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93283837"/>
    <w:p w14:paraId="738A2C75" w14:textId="3C59D906" w:rsidR="00D959AB" w:rsidRPr="00834780" w:rsidRDefault="00D959AB" w:rsidP="00D959AB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9821B6F" wp14:editId="5F6338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0DA27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8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5</w:t>
      </w:r>
      <w:r w:rsidR="00834780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3323</w:t>
      </w:r>
    </w:p>
    <w:p w14:paraId="4BF14776" w14:textId="16D8780C" w:rsidR="00AA3FAE" w:rsidRPr="00AA3FAE" w:rsidRDefault="00D959AB" w:rsidP="00D959AB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 w:rsidRPr="00077135">
        <w:rPr>
          <w:rFonts w:ascii="Arial" w:eastAsia="宋体" w:hAnsi="Arial" w:cs="黑体" w:hint="eastAsia"/>
          <w:b/>
          <w:bCs/>
          <w:noProof/>
          <w:sz w:val="24"/>
        </w:rPr>
        <w:t>Malta</w:t>
      </w:r>
      <w:r>
        <w:rPr>
          <w:rFonts w:ascii="Arial" w:eastAsia="宋体" w:hAnsi="Arial" w:cs="黑体"/>
          <w:b/>
          <w:bCs/>
          <w:noProof/>
          <w:sz w:val="24"/>
        </w:rPr>
        <w:t>,</w:t>
      </w:r>
      <w:r>
        <w:rPr>
          <w:rFonts w:ascii="Arial" w:eastAsia="宋体" w:hAnsi="Arial" w:cs="黑体" w:hint="eastAsia"/>
          <w:b/>
          <w:bCs/>
          <w:noProof/>
          <w:sz w:val="24"/>
        </w:rPr>
        <w:t xml:space="preserve"> MT,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bookmarkStart w:id="1" w:name="OLE_LINK3"/>
      <w:r>
        <w:rPr>
          <w:rFonts w:ascii="Arial" w:eastAsia="宋体" w:hAnsi="Arial" w:cs="黑体" w:hint="eastAsia"/>
          <w:b/>
          <w:bCs/>
          <w:noProof/>
          <w:sz w:val="24"/>
        </w:rPr>
        <w:t>19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sz w:val="24"/>
        </w:rPr>
        <w:t>23</w:t>
      </w:r>
      <w:r w:rsidRPr="0036074B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</w:rPr>
        <w:t>May</w:t>
      </w:r>
      <w:r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>
        <w:rPr>
          <w:rFonts w:ascii="Arial" w:eastAsia="宋体" w:hAnsi="Arial" w:cs="黑体" w:hint="eastAsia"/>
          <w:b/>
          <w:bCs/>
          <w:noProof/>
          <w:sz w:val="24"/>
        </w:rPr>
        <w:t>5</w:t>
      </w:r>
      <w:bookmarkEnd w:id="0"/>
      <w:bookmarkEnd w:id="1"/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697C1C47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244D1D">
        <w:rPr>
          <w:rFonts w:ascii="Arial" w:eastAsia="宋体" w:hAnsi="Arial"/>
          <w:b/>
          <w:sz w:val="22"/>
        </w:rPr>
        <w:t>2</w:t>
      </w:r>
      <w:r w:rsidRPr="007846F4">
        <w:rPr>
          <w:rFonts w:ascii="Arial" w:eastAsia="宋体" w:hAnsi="Arial"/>
          <w:b/>
          <w:sz w:val="22"/>
        </w:rPr>
        <w:t>.</w:t>
      </w:r>
      <w:r w:rsidR="00D80948">
        <w:rPr>
          <w:rFonts w:ascii="Arial" w:eastAsia="宋体" w:hAnsi="Arial"/>
          <w:b/>
          <w:sz w:val="22"/>
        </w:rPr>
        <w:t>3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37BA917B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2" w:name="OLE_LINK7"/>
      <w:r w:rsidR="00DB3ABE" w:rsidRPr="00DB3ABE">
        <w:rPr>
          <w:rFonts w:ascii="Arial" w:eastAsia="宋体" w:hAnsi="Arial"/>
          <w:b/>
          <w:sz w:val="22"/>
          <w:lang w:eastAsia="zh-CN"/>
        </w:rPr>
        <w:t xml:space="preserve">(TP to BL CR 38.300) </w:t>
      </w:r>
      <w:r w:rsidR="00A46868">
        <w:rPr>
          <w:rFonts w:ascii="Arial" w:eastAsia="宋体" w:hAnsi="Arial" w:hint="eastAsia"/>
          <w:b/>
          <w:sz w:val="22"/>
          <w:lang w:eastAsia="zh-CN"/>
        </w:rPr>
        <w:t>F</w:t>
      </w:r>
      <w:r w:rsidR="00DB3ABE" w:rsidRPr="00DB3ABE">
        <w:rPr>
          <w:rFonts w:ascii="Arial" w:eastAsia="宋体" w:hAnsi="Arial"/>
          <w:b/>
          <w:sz w:val="22"/>
          <w:lang w:eastAsia="zh-CN"/>
        </w:rPr>
        <w:t xml:space="preserve">unction split for NR </w:t>
      </w:r>
      <w:proofErr w:type="spellStart"/>
      <w:r w:rsidR="00DB3ABE" w:rsidRPr="00DB3ABE">
        <w:rPr>
          <w:rFonts w:ascii="Arial" w:eastAsia="宋体" w:hAnsi="Arial"/>
          <w:b/>
          <w:sz w:val="22"/>
          <w:lang w:eastAsia="zh-CN"/>
        </w:rPr>
        <w:t>Femto</w:t>
      </w:r>
      <w:proofErr w:type="spellEnd"/>
    </w:p>
    <w:bookmarkEnd w:id="2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46DBFDB8" w14:textId="1885E262" w:rsidR="00AA3FAE" w:rsidRPr="00374EAE" w:rsidRDefault="00AA3FAE" w:rsidP="00374E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74EAE">
        <w:rPr>
          <w:rFonts w:ascii="Arial" w:eastAsia="Dotum" w:hAnsi="Arial"/>
          <w:sz w:val="36"/>
          <w:szCs w:val="36"/>
        </w:rPr>
        <w:t>Introduction</w:t>
      </w:r>
      <w:bookmarkStart w:id="3" w:name="_Ref174151459"/>
      <w:bookmarkStart w:id="4" w:name="_Ref189809556"/>
    </w:p>
    <w:p w14:paraId="66238090" w14:textId="50C2B281" w:rsidR="00FE5483" w:rsidRDefault="00FE5483" w:rsidP="00E510F4">
      <w:pPr>
        <w:spacing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aspects related to NR </w:t>
      </w:r>
      <w:proofErr w:type="spellStart"/>
      <w:r>
        <w:rPr>
          <w:rFonts w:eastAsiaTheme="minorEastAsia" w:hint="eastAsia"/>
          <w:lang w:eastAsia="zh-CN"/>
        </w:rPr>
        <w:t>Femto</w:t>
      </w:r>
      <w:proofErr w:type="spellEnd"/>
      <w:r>
        <w:rPr>
          <w:rFonts w:eastAsiaTheme="minorEastAsia" w:hint="eastAsia"/>
          <w:lang w:eastAsia="zh-CN"/>
        </w:rPr>
        <w:t xml:space="preserve"> based on conclusions in </w:t>
      </w:r>
      <w:r>
        <w:rPr>
          <w:rFonts w:eastAsiaTheme="minorEastAsia"/>
          <w:lang w:eastAsia="zh-CN"/>
        </w:rPr>
        <w:t>another</w:t>
      </w:r>
      <w:r>
        <w:rPr>
          <w:rFonts w:eastAsiaTheme="minorEastAsia" w:hint="eastAsia"/>
          <w:lang w:eastAsia="zh-CN"/>
        </w:rPr>
        <w:t xml:space="preserve"> paper [1] and TR 38.799</w:t>
      </w:r>
      <w:r w:rsidR="00787541">
        <w:rPr>
          <w:rFonts w:eastAsiaTheme="minorEastAsia" w:hint="eastAsia"/>
          <w:lang w:eastAsia="zh-CN"/>
        </w:rPr>
        <w:t xml:space="preserve"> [2]</w:t>
      </w:r>
      <w:r>
        <w:rPr>
          <w:rFonts w:eastAsiaTheme="minorEastAsia" w:hint="eastAsia"/>
          <w:lang w:eastAsia="zh-CN"/>
        </w:rPr>
        <w:t>.</w:t>
      </w:r>
    </w:p>
    <w:p w14:paraId="0FBC3D63" w14:textId="77777777" w:rsidR="00163AED" w:rsidRPr="00AA3FAE" w:rsidRDefault="00163AED" w:rsidP="00163AED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p w14:paraId="438BC21A" w14:textId="0E05835C" w:rsidR="00163AED" w:rsidRDefault="00163AED" w:rsidP="00163AED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>R3-2</w:t>
      </w:r>
      <w:r w:rsidR="002A7CD6">
        <w:rPr>
          <w:rFonts w:eastAsia="宋体" w:hint="eastAsia"/>
          <w:lang w:val="x-none" w:eastAsia="zh-CN"/>
        </w:rPr>
        <w:t>5</w:t>
      </w:r>
      <w:r w:rsidR="00160848">
        <w:rPr>
          <w:rFonts w:eastAsia="宋体" w:hint="eastAsia"/>
          <w:lang w:val="x-none" w:eastAsia="zh-CN"/>
        </w:rPr>
        <w:t>3322</w:t>
      </w:r>
      <w:r>
        <w:rPr>
          <w:rFonts w:eastAsia="宋体" w:hint="eastAsia"/>
          <w:lang w:val="x-none" w:eastAsia="zh-CN"/>
        </w:rPr>
        <w:t xml:space="preserve">. </w:t>
      </w:r>
      <w:r w:rsidR="004B7BAD" w:rsidRPr="004B7BAD">
        <w:rPr>
          <w:rFonts w:eastAsia="宋体"/>
          <w:lang w:val="x-none" w:eastAsia="zh-CN"/>
        </w:rPr>
        <w:t xml:space="preserve">Discussion on remaining issues for NR </w:t>
      </w:r>
      <w:proofErr w:type="spellStart"/>
      <w:r w:rsidR="004B7BAD" w:rsidRPr="004B7BAD">
        <w:rPr>
          <w:rFonts w:eastAsia="宋体"/>
          <w:lang w:val="x-none" w:eastAsia="zh-CN"/>
        </w:rPr>
        <w:t>Femto</w:t>
      </w:r>
      <w:proofErr w:type="spellEnd"/>
      <w:r>
        <w:rPr>
          <w:rFonts w:eastAsia="宋体" w:hint="eastAsia"/>
          <w:lang w:val="x-none" w:eastAsia="zh-CN"/>
        </w:rPr>
        <w:t>. Lenovo.</w:t>
      </w:r>
    </w:p>
    <w:p w14:paraId="63A22FB1" w14:textId="77777777" w:rsidR="00163AED" w:rsidRPr="00EE1D32" w:rsidRDefault="00163AED" w:rsidP="00163AED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 xml:space="preserve">TR 38.799. </w:t>
      </w:r>
      <w:r w:rsidRPr="00C91794">
        <w:rPr>
          <w:rFonts w:eastAsia="宋体"/>
          <w:lang w:val="x-none" w:eastAsia="zh-CN"/>
        </w:rPr>
        <w:t>Study on additional topological enhancements for NR</w:t>
      </w:r>
      <w:r>
        <w:rPr>
          <w:rFonts w:eastAsia="宋体" w:hint="eastAsia"/>
          <w:lang w:val="x-none" w:eastAsia="zh-CN"/>
        </w:rPr>
        <w:t xml:space="preserve"> (Release 19).</w:t>
      </w:r>
    </w:p>
    <w:p w14:paraId="0D81D940" w14:textId="77777777" w:rsidR="00084104" w:rsidRPr="00163AED" w:rsidRDefault="00084104" w:rsidP="00E510F4">
      <w:pPr>
        <w:spacing w:after="120"/>
        <w:textAlignment w:val="baseline"/>
        <w:rPr>
          <w:rFonts w:eastAsia="宋体"/>
          <w:lang w:val="x-none" w:eastAsia="zh-CN"/>
        </w:rPr>
      </w:pPr>
    </w:p>
    <w:p w14:paraId="10141966" w14:textId="34915CE1" w:rsidR="0010774E" w:rsidRDefault="00B441F2" w:rsidP="00AE4D73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374EAE">
        <w:rPr>
          <w:rFonts w:ascii="Arial" w:eastAsia="宋体" w:hAnsi="Arial" w:hint="eastAsia"/>
          <w:sz w:val="36"/>
          <w:szCs w:val="36"/>
        </w:rPr>
        <w:t>TP to 38.300</w:t>
      </w:r>
      <w:bookmarkStart w:id="5" w:name="OLE_LINK8"/>
    </w:p>
    <w:p w14:paraId="2005F43D" w14:textId="1DB62821" w:rsidR="00746084" w:rsidRPr="00746084" w:rsidRDefault="00746084" w:rsidP="00746084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highlight w:val="yellow"/>
          <w:lang w:val="en-US" w:eastAsia="zh-CN"/>
        </w:rPr>
        <w:t>START OF</w:t>
      </w:r>
      <w:r w:rsidRPr="00532DDA">
        <w:rPr>
          <w:b/>
          <w:highlight w:val="yellow"/>
          <w:lang w:val="en-US"/>
        </w:rPr>
        <w:t xml:space="preserve"> CHANGE</w:t>
      </w:r>
    </w:p>
    <w:p w14:paraId="2BDA6472" w14:textId="77777777" w:rsidR="00584149" w:rsidRPr="00584149" w:rsidRDefault="00584149" w:rsidP="0058414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20387884"/>
      <w:bookmarkStart w:id="7" w:name="_Toc29375963"/>
      <w:bookmarkStart w:id="8" w:name="_Toc37231820"/>
      <w:bookmarkStart w:id="9" w:name="_Toc46501873"/>
      <w:bookmarkStart w:id="10" w:name="_Toc51971221"/>
      <w:bookmarkStart w:id="11" w:name="_Toc52551204"/>
      <w:bookmarkStart w:id="12" w:name="_Toc163029887"/>
      <w:r w:rsidRPr="00584149">
        <w:rPr>
          <w:rFonts w:ascii="Arial" w:hAnsi="Arial"/>
          <w:sz w:val="36"/>
        </w:rPr>
        <w:t>2</w:t>
      </w:r>
      <w:r w:rsidRPr="00584149">
        <w:rPr>
          <w:rFonts w:ascii="Arial" w:hAnsi="Arial"/>
          <w:sz w:val="36"/>
        </w:rPr>
        <w:tab/>
        <w:t>Refere</w:t>
      </w:r>
      <w:bookmarkEnd w:id="6"/>
      <w:bookmarkEnd w:id="7"/>
      <w:bookmarkEnd w:id="8"/>
      <w:bookmarkEnd w:id="9"/>
      <w:bookmarkEnd w:id="10"/>
      <w:r w:rsidRPr="00584149">
        <w:rPr>
          <w:rFonts w:ascii="Arial" w:hAnsi="Arial"/>
          <w:sz w:val="36"/>
        </w:rPr>
        <w:t>nces</w:t>
      </w:r>
      <w:bookmarkEnd w:id="11"/>
      <w:bookmarkEnd w:id="12"/>
    </w:p>
    <w:p w14:paraId="744C3577" w14:textId="77777777" w:rsidR="00584149" w:rsidRPr="00584149" w:rsidRDefault="00584149" w:rsidP="00584149">
      <w:r w:rsidRPr="00584149">
        <w:t>The following documents contain provisions which, through reference in this text, constitute provisions of the present document.</w:t>
      </w:r>
    </w:p>
    <w:p w14:paraId="2AABFE15" w14:textId="77777777" w:rsidR="00584149" w:rsidRPr="00584149" w:rsidRDefault="00584149" w:rsidP="00584149">
      <w:pPr>
        <w:ind w:left="568" w:hanging="284"/>
        <w:rPr>
          <w:kern w:val="2"/>
          <w:sz w:val="21"/>
          <w:szCs w:val="22"/>
          <w:lang w:val="en-US" w:eastAsia="zh-CN"/>
        </w:rPr>
      </w:pPr>
      <w:r w:rsidRPr="00584149">
        <w:rPr>
          <w:kern w:val="2"/>
          <w:sz w:val="21"/>
          <w:szCs w:val="22"/>
          <w:lang w:val="en-US" w:eastAsia="zh-CN"/>
        </w:rPr>
        <w:t>-</w:t>
      </w:r>
      <w:r w:rsidRPr="00584149">
        <w:rPr>
          <w:kern w:val="2"/>
          <w:sz w:val="21"/>
          <w:szCs w:val="22"/>
          <w:lang w:val="en-US" w:eastAsia="zh-CN"/>
        </w:rPr>
        <w:tab/>
        <w:t>References are either specific (identified by date of publication, edition number, version number, etc.) or non</w:t>
      </w:r>
      <w:r w:rsidRPr="00584149">
        <w:rPr>
          <w:kern w:val="2"/>
          <w:sz w:val="21"/>
          <w:szCs w:val="22"/>
          <w:lang w:val="en-US" w:eastAsia="zh-CN"/>
        </w:rPr>
        <w:noBreakHyphen/>
        <w:t>specific.</w:t>
      </w:r>
    </w:p>
    <w:p w14:paraId="233F3C2E" w14:textId="77777777" w:rsidR="00584149" w:rsidRPr="00584149" w:rsidRDefault="00584149" w:rsidP="00584149">
      <w:pPr>
        <w:ind w:left="568" w:hanging="284"/>
        <w:rPr>
          <w:kern w:val="2"/>
          <w:sz w:val="21"/>
          <w:szCs w:val="22"/>
          <w:lang w:val="en-US" w:eastAsia="zh-CN"/>
        </w:rPr>
      </w:pPr>
      <w:r w:rsidRPr="00584149">
        <w:rPr>
          <w:kern w:val="2"/>
          <w:sz w:val="21"/>
          <w:szCs w:val="22"/>
          <w:lang w:val="en-US" w:eastAsia="zh-CN"/>
        </w:rPr>
        <w:t>-</w:t>
      </w:r>
      <w:r w:rsidRPr="00584149">
        <w:rPr>
          <w:kern w:val="2"/>
          <w:sz w:val="21"/>
          <w:szCs w:val="22"/>
          <w:lang w:val="en-US" w:eastAsia="zh-CN"/>
        </w:rPr>
        <w:tab/>
        <w:t>For a specific reference, subsequent revisions do not apply.</w:t>
      </w:r>
    </w:p>
    <w:p w14:paraId="4BF46E4D" w14:textId="77777777" w:rsidR="00584149" w:rsidRPr="00584149" w:rsidRDefault="00584149" w:rsidP="00584149">
      <w:pPr>
        <w:ind w:left="568" w:hanging="284"/>
        <w:rPr>
          <w:kern w:val="2"/>
          <w:sz w:val="21"/>
          <w:szCs w:val="22"/>
          <w:lang w:val="en-US" w:eastAsia="zh-CN"/>
        </w:rPr>
      </w:pPr>
      <w:r w:rsidRPr="00584149">
        <w:rPr>
          <w:kern w:val="2"/>
          <w:sz w:val="21"/>
          <w:szCs w:val="22"/>
          <w:lang w:val="en-US" w:eastAsia="zh-CN"/>
        </w:rPr>
        <w:t>-</w:t>
      </w:r>
      <w:r w:rsidRPr="00584149">
        <w:rPr>
          <w:kern w:val="2"/>
          <w:sz w:val="21"/>
          <w:szCs w:val="22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84149">
        <w:rPr>
          <w:i/>
          <w:kern w:val="2"/>
          <w:sz w:val="21"/>
          <w:szCs w:val="22"/>
          <w:lang w:val="en-US" w:eastAsia="zh-CN"/>
        </w:rPr>
        <w:t xml:space="preserve"> in the same Release as the present document</w:t>
      </w:r>
      <w:r w:rsidRPr="00584149">
        <w:rPr>
          <w:kern w:val="2"/>
          <w:sz w:val="21"/>
          <w:szCs w:val="22"/>
          <w:lang w:val="en-US" w:eastAsia="zh-CN"/>
        </w:rPr>
        <w:t>.</w:t>
      </w:r>
    </w:p>
    <w:p w14:paraId="76E55DD5" w14:textId="7CE4E3BF" w:rsidR="00584149" w:rsidRPr="00EB6CB7" w:rsidRDefault="00584149" w:rsidP="00584149">
      <w:pPr>
        <w:rPr>
          <w:rFonts w:eastAsiaTheme="minorEastAsia"/>
          <w:lang w:eastAsia="zh-CN"/>
        </w:rPr>
      </w:pPr>
    </w:p>
    <w:p w14:paraId="1027FB8A" w14:textId="0EB9C77A" w:rsidR="00EB6CB7" w:rsidRPr="00EB6CB7" w:rsidRDefault="00EB6CB7" w:rsidP="00EB6CB7">
      <w:pPr>
        <w:keepLines/>
        <w:ind w:left="1702" w:hanging="1418"/>
        <w:rPr>
          <w:ins w:id="13" w:author="Lenovo" w:date="2025-05-06T15:36:00Z"/>
          <w:kern w:val="2"/>
          <w:sz w:val="21"/>
          <w:szCs w:val="22"/>
        </w:rPr>
      </w:pPr>
      <w:ins w:id="14" w:author="Lenovo" w:date="2025-05-06T15:36:00Z">
        <w:r w:rsidRPr="00EB6CB7">
          <w:rPr>
            <w:kern w:val="2"/>
            <w:sz w:val="21"/>
            <w:szCs w:val="22"/>
            <w:lang w:val="en-US" w:eastAsia="zh-CN"/>
          </w:rPr>
          <w:t>[</w:t>
        </w:r>
        <w:r>
          <w:rPr>
            <w:rFonts w:eastAsiaTheme="minorEastAsia" w:hint="eastAsia"/>
            <w:kern w:val="2"/>
            <w:sz w:val="21"/>
            <w:szCs w:val="22"/>
            <w:lang w:val="en-US" w:eastAsia="zh-CN"/>
          </w:rPr>
          <w:t>x</w:t>
        </w:r>
        <w:r w:rsidRPr="00EB6CB7">
          <w:rPr>
            <w:kern w:val="2"/>
            <w:sz w:val="21"/>
            <w:szCs w:val="22"/>
            <w:lang w:val="en-US" w:eastAsia="zh-CN"/>
          </w:rPr>
          <w:t>]</w:t>
        </w:r>
        <w:r w:rsidRPr="00EB6CB7">
          <w:rPr>
            <w:kern w:val="2"/>
            <w:sz w:val="21"/>
            <w:szCs w:val="22"/>
            <w:lang w:val="en-US" w:eastAsia="zh-CN"/>
          </w:rPr>
          <w:tab/>
          <w:t>3GPP T</w:t>
        </w:r>
        <w:r w:rsidR="00D70CA3">
          <w:rPr>
            <w:rFonts w:eastAsiaTheme="minorEastAsia" w:hint="eastAsia"/>
            <w:kern w:val="2"/>
            <w:sz w:val="21"/>
            <w:szCs w:val="22"/>
            <w:lang w:val="en-US" w:eastAsia="zh-CN"/>
          </w:rPr>
          <w:t>S</w:t>
        </w:r>
        <w:r w:rsidRPr="00EB6CB7">
          <w:rPr>
            <w:kern w:val="2"/>
            <w:sz w:val="21"/>
            <w:szCs w:val="22"/>
            <w:lang w:val="en-US" w:eastAsia="zh-CN"/>
          </w:rPr>
          <w:t xml:space="preserve"> </w:t>
        </w:r>
        <w:r>
          <w:rPr>
            <w:rFonts w:eastAsiaTheme="minorEastAsia" w:hint="eastAsia"/>
            <w:kern w:val="2"/>
            <w:sz w:val="21"/>
            <w:szCs w:val="22"/>
            <w:lang w:val="en-US" w:eastAsia="zh-CN"/>
          </w:rPr>
          <w:t>33</w:t>
        </w:r>
        <w:r w:rsidRPr="00EB6CB7">
          <w:rPr>
            <w:kern w:val="2"/>
            <w:sz w:val="21"/>
            <w:szCs w:val="22"/>
            <w:lang w:val="en-US" w:eastAsia="zh-CN"/>
          </w:rPr>
          <w:t>.</w:t>
        </w:r>
        <w:r>
          <w:rPr>
            <w:rFonts w:eastAsiaTheme="minorEastAsia" w:hint="eastAsia"/>
            <w:kern w:val="2"/>
            <w:sz w:val="21"/>
            <w:szCs w:val="22"/>
            <w:lang w:val="en-US" w:eastAsia="zh-CN"/>
          </w:rPr>
          <w:t>545</w:t>
        </w:r>
        <w:r w:rsidRPr="00EB6CB7">
          <w:rPr>
            <w:kern w:val="2"/>
            <w:sz w:val="21"/>
            <w:szCs w:val="22"/>
            <w:lang w:val="en-US" w:eastAsia="zh-CN"/>
          </w:rPr>
          <w:t>: "</w:t>
        </w:r>
      </w:ins>
      <w:ins w:id="15" w:author="Lenovo" w:date="2025-05-06T15:37:00Z">
        <w:r w:rsidR="00D70CA3" w:rsidRPr="00D70CA3">
          <w:rPr>
            <w:kern w:val="2"/>
            <w:sz w:val="21"/>
            <w:szCs w:val="22"/>
            <w:lang w:val="en-US" w:eastAsia="zh-CN"/>
          </w:rPr>
          <w:t xml:space="preserve">Security aspects of NR </w:t>
        </w:r>
        <w:proofErr w:type="spellStart"/>
        <w:r w:rsidR="00D70CA3" w:rsidRPr="00D70CA3">
          <w:rPr>
            <w:kern w:val="2"/>
            <w:sz w:val="21"/>
            <w:szCs w:val="22"/>
            <w:lang w:val="en-US" w:eastAsia="zh-CN"/>
          </w:rPr>
          <w:t>Femto</w:t>
        </w:r>
      </w:ins>
      <w:proofErr w:type="spellEnd"/>
      <w:ins w:id="16" w:author="Lenovo" w:date="2025-05-06T15:36:00Z">
        <w:r w:rsidRPr="00EB6CB7">
          <w:rPr>
            <w:kern w:val="2"/>
            <w:sz w:val="21"/>
            <w:szCs w:val="22"/>
            <w:lang w:val="en-US" w:eastAsia="zh-CN"/>
          </w:rPr>
          <w:t>".</w:t>
        </w:r>
      </w:ins>
    </w:p>
    <w:p w14:paraId="6EEBB878" w14:textId="77777777" w:rsidR="00EB6CB7" w:rsidRPr="00EB6CB7" w:rsidRDefault="00EB6CB7" w:rsidP="00584149">
      <w:pPr>
        <w:rPr>
          <w:rFonts w:eastAsiaTheme="minorEastAsia"/>
          <w:lang w:eastAsia="zh-CN"/>
        </w:rPr>
      </w:pPr>
    </w:p>
    <w:p w14:paraId="3315EDE8" w14:textId="77777777" w:rsidR="00C60D2A" w:rsidRDefault="00C60D2A" w:rsidP="00AE4D73">
      <w:pPr>
        <w:jc w:val="center"/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1BB4E70" w14:textId="77777777" w:rsidR="000F5DFD" w:rsidRPr="000F5DFD" w:rsidRDefault="000F5DFD" w:rsidP="000F5DFD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hAnsi="Arial"/>
          <w:sz w:val="28"/>
          <w:lang w:eastAsia="en-US"/>
        </w:rPr>
      </w:pPr>
      <w:bookmarkStart w:id="17" w:name="_Toc45720122"/>
      <w:bookmarkStart w:id="18" w:name="_Toc45798002"/>
      <w:bookmarkStart w:id="19" w:name="_Toc45897391"/>
      <w:bookmarkStart w:id="20" w:name="_Toc51745591"/>
      <w:bookmarkStart w:id="21" w:name="_Toc99122932"/>
      <w:bookmarkStart w:id="22" w:name="_Toc106108601"/>
      <w:bookmarkStart w:id="23" w:name="_Toc99661735"/>
      <w:bookmarkStart w:id="24" w:name="_Toc64445855"/>
      <w:bookmarkStart w:id="25" w:name="_Toc105173602"/>
      <w:bookmarkStart w:id="26" w:name="_Toc88651814"/>
      <w:bookmarkStart w:id="27" w:name="_Toc97890857"/>
      <w:bookmarkStart w:id="28" w:name="_Toc73981725"/>
      <w:bookmarkStart w:id="29" w:name="_Toc105151796"/>
      <w:bookmarkStart w:id="30" w:name="_Toc106122506"/>
      <w:bookmarkStart w:id="31" w:name="_Toc107409059"/>
      <w:bookmarkStart w:id="32" w:name="_Toc112756248"/>
      <w:bookmarkStart w:id="33" w:name="_Toc162973036"/>
      <w:bookmarkStart w:id="34" w:name="_Toc99038644"/>
      <w:bookmarkStart w:id="35" w:name="_Toc146271210"/>
      <w:bookmarkStart w:id="36" w:name="_Toc99730907"/>
      <w:bookmarkStart w:id="37" w:name="_Toc105511036"/>
      <w:bookmarkStart w:id="38" w:name="_Toc99662548"/>
      <w:bookmarkStart w:id="39" w:name="_Toc105152626"/>
      <w:bookmarkStart w:id="40" w:name="_Toc105927568"/>
      <w:bookmarkStart w:id="41" w:name="_Toc113835545"/>
      <w:bookmarkStart w:id="42" w:name="_Toc105174432"/>
      <w:bookmarkStart w:id="43" w:name="_Toc120124393"/>
      <w:bookmarkStart w:id="44" w:name="_Toc99123742"/>
      <w:bookmarkStart w:id="45" w:name="_Toc155980731"/>
      <w:bookmarkStart w:id="46" w:name="_Toc106110108"/>
      <w:bookmarkStart w:id="47" w:name="_Toc162617552"/>
      <w:bookmarkStart w:id="48" w:name="_Toc162973933"/>
      <w:bookmarkStart w:id="49" w:name="_Hlk93841245"/>
      <w:bookmarkStart w:id="50" w:name="_Toc20955330"/>
      <w:bookmarkStart w:id="51" w:name="_Toc106109430"/>
      <w:bookmarkStart w:id="52" w:name="_Toc107409888"/>
      <w:bookmarkStart w:id="53" w:name="_Toc112757077"/>
      <w:bookmarkStart w:id="54" w:name="_Toc45898048"/>
      <w:bookmarkStart w:id="55" w:name="_Toc29504367"/>
      <w:bookmarkStart w:id="56" w:name="_Toc45652527"/>
      <w:bookmarkStart w:id="57" w:name="_Toc36555131"/>
      <w:bookmarkStart w:id="58" w:name="_Toc45658959"/>
      <w:bookmarkStart w:id="59" w:name="_Toc29503783"/>
      <w:bookmarkStart w:id="60" w:name="_Toc45720779"/>
      <w:bookmarkStart w:id="61" w:name="_Toc29504951"/>
      <w:bookmarkStart w:id="62" w:name="_Toc36553404"/>
      <w:bookmarkStart w:id="63" w:name="_Toc45798659"/>
      <w:bookmarkStart w:id="64" w:name="_Toc51746255"/>
      <w:bookmarkStart w:id="65" w:name="_Toc64446520"/>
      <w:bookmarkStart w:id="66" w:name="_Toc73982390"/>
      <w:bookmarkStart w:id="67" w:name="_Toc88652480"/>
      <w:bookmarkStart w:id="68" w:name="_Toc97891524"/>
      <w:bookmarkStart w:id="69" w:name="_Toc107409861"/>
      <w:bookmarkStart w:id="70" w:name="_Toc99123715"/>
      <w:bookmarkStart w:id="71" w:name="_Toc99662521"/>
      <w:bookmarkStart w:id="72" w:name="_Toc105152599"/>
      <w:bookmarkStart w:id="73" w:name="_Toc105174405"/>
      <w:bookmarkStart w:id="74" w:name="_Toc106109403"/>
      <w:bookmarkStart w:id="75" w:name="_Toc112757050"/>
      <w:bookmarkStart w:id="76" w:name="_Toc162973906"/>
      <w:bookmarkStart w:id="77" w:name="_Toc20402631"/>
      <w:bookmarkStart w:id="78" w:name="_Toc29372137"/>
      <w:bookmarkStart w:id="79" w:name="_Toc52490622"/>
      <w:bookmarkStart w:id="80" w:name="_Toc37760075"/>
      <w:bookmarkStart w:id="81" w:name="_Toc46498309"/>
      <w:bookmarkStart w:id="82" w:name="_Toc20954848"/>
      <w:bookmarkStart w:id="83" w:name="_Toc29503285"/>
      <w:bookmarkStart w:id="84" w:name="_Toc109127362"/>
      <w:bookmarkStart w:id="85" w:name="_Toc29503869"/>
      <w:bookmarkStart w:id="86" w:name="_Toc29504453"/>
      <w:bookmarkStart w:id="87" w:name="_Toc36552899"/>
      <w:bookmarkStart w:id="88" w:name="_Toc36554626"/>
      <w:bookmarkStart w:id="89" w:name="_Toc45651879"/>
      <w:bookmarkStart w:id="90" w:name="_Toc51745600"/>
      <w:bookmarkStart w:id="91" w:name="_Toc64445864"/>
      <w:bookmarkStart w:id="92" w:name="_Toc45658311"/>
      <w:bookmarkStart w:id="93" w:name="_Toc45720131"/>
      <w:bookmarkStart w:id="94" w:name="_Toc45798011"/>
      <w:bookmarkStart w:id="95" w:name="_Toc45897400"/>
      <w:bookmarkStart w:id="96" w:name="_Toc97890866"/>
      <w:bookmarkStart w:id="97" w:name="_Toc99122941"/>
      <w:bookmarkStart w:id="98" w:name="_Toc99661744"/>
      <w:bookmarkStart w:id="99" w:name="_Toc73981734"/>
      <w:bookmarkStart w:id="100" w:name="_Toc88651823"/>
      <w:bookmarkStart w:id="101" w:name="_Toc106108610"/>
      <w:bookmarkStart w:id="102" w:name="_Toc106122515"/>
      <w:bookmarkStart w:id="103" w:name="_Toc20954839"/>
      <w:bookmarkStart w:id="104" w:name="_Toc107409068"/>
      <w:bookmarkStart w:id="105" w:name="_Toc105151805"/>
      <w:bookmarkStart w:id="106" w:name="_Toc112756257"/>
      <w:bookmarkStart w:id="107" w:name="_Toc169664491"/>
      <w:bookmarkStart w:id="108" w:name="_Toc29503276"/>
      <w:bookmarkStart w:id="109" w:name="_Toc105173611"/>
      <w:bookmarkStart w:id="110" w:name="_Toc29504444"/>
      <w:bookmarkStart w:id="111" w:name="_Toc36554617"/>
      <w:bookmarkStart w:id="112" w:name="_Toc36552890"/>
      <w:bookmarkStart w:id="113" w:name="_Toc45658302"/>
      <w:bookmarkStart w:id="114" w:name="_Toc29503860"/>
      <w:bookmarkStart w:id="115" w:name="_Toc45651870"/>
      <w:bookmarkEnd w:id="3"/>
      <w:bookmarkEnd w:id="4"/>
      <w:bookmarkEnd w:id="5"/>
      <w:r w:rsidRPr="000F5DFD">
        <w:rPr>
          <w:rFonts w:ascii="Arial" w:hAnsi="Arial"/>
          <w:sz w:val="28"/>
          <w:lang w:eastAsia="en-US"/>
        </w:rPr>
        <w:lastRenderedPageBreak/>
        <w:t>4.X.2</w:t>
      </w:r>
      <w:r w:rsidRPr="000F5DFD">
        <w:rPr>
          <w:rFonts w:ascii="Arial" w:hAnsi="Arial"/>
          <w:sz w:val="28"/>
          <w:lang w:eastAsia="en-US"/>
        </w:rPr>
        <w:tab/>
        <w:t>Functional Split</w:t>
      </w:r>
    </w:p>
    <w:p w14:paraId="29BCDA1B" w14:textId="77777777" w:rsidR="000F5DFD" w:rsidRPr="000F5DFD" w:rsidRDefault="000F5DFD" w:rsidP="000F5DF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hAnsi="Arial"/>
          <w:sz w:val="24"/>
          <w:lang w:eastAsia="en-US"/>
        </w:rPr>
      </w:pPr>
      <w:r w:rsidRPr="000F5DFD">
        <w:rPr>
          <w:rFonts w:ascii="Arial" w:hAnsi="Arial"/>
          <w:sz w:val="24"/>
          <w:lang w:eastAsia="en-US"/>
        </w:rPr>
        <w:t>4.X.2.1</w:t>
      </w:r>
      <w:r w:rsidRPr="000F5DFD">
        <w:rPr>
          <w:rFonts w:ascii="Arial" w:hAnsi="Arial"/>
          <w:sz w:val="24"/>
          <w:lang w:eastAsia="en-US"/>
        </w:rPr>
        <w:tab/>
        <w:t xml:space="preserve">NR </w:t>
      </w:r>
      <w:proofErr w:type="spellStart"/>
      <w:r w:rsidRPr="000F5DFD">
        <w:rPr>
          <w:rFonts w:ascii="Arial" w:hAnsi="Arial"/>
          <w:sz w:val="24"/>
          <w:lang w:eastAsia="en-US"/>
        </w:rPr>
        <w:t>Femto</w:t>
      </w:r>
      <w:proofErr w:type="spellEnd"/>
    </w:p>
    <w:p w14:paraId="4D081938" w14:textId="77777777" w:rsidR="000F5DFD" w:rsidRPr="000F5DFD" w:rsidRDefault="000F5DFD" w:rsidP="000F5DFD">
      <w:pPr>
        <w:overflowPunct/>
        <w:autoSpaceDE/>
        <w:autoSpaceDN/>
        <w:adjustRightInd/>
        <w:rPr>
          <w:lang w:eastAsia="en-US"/>
        </w:rPr>
      </w:pPr>
      <w:r w:rsidRPr="000F5DFD">
        <w:rPr>
          <w:lang w:eastAsia="en-US"/>
        </w:rPr>
        <w:t xml:space="preserve">An NR </w:t>
      </w:r>
      <w:proofErr w:type="spellStart"/>
      <w:r w:rsidRPr="000F5DFD">
        <w:rPr>
          <w:lang w:eastAsia="en-US"/>
        </w:rPr>
        <w:t>Femto</w:t>
      </w:r>
      <w:proofErr w:type="spellEnd"/>
      <w:r w:rsidRPr="000F5DFD">
        <w:rPr>
          <w:lang w:eastAsia="en-US"/>
        </w:rPr>
        <w:t xml:space="preserve"> hosts the same functions as a </w:t>
      </w:r>
      <w:proofErr w:type="spellStart"/>
      <w:r w:rsidRPr="000F5DFD">
        <w:rPr>
          <w:lang w:eastAsia="en-US"/>
        </w:rPr>
        <w:t>gNB</w:t>
      </w:r>
      <w:proofErr w:type="spellEnd"/>
      <w:r w:rsidRPr="000F5DFD">
        <w:rPr>
          <w:lang w:eastAsia="en-US"/>
        </w:rPr>
        <w:t xml:space="preserve"> as described in clause 4.1, with the following additional specifics in case of connection to the NR </w:t>
      </w:r>
      <w:proofErr w:type="spellStart"/>
      <w:r w:rsidRPr="000F5DFD">
        <w:rPr>
          <w:lang w:eastAsia="en-US"/>
        </w:rPr>
        <w:t>Femto</w:t>
      </w:r>
      <w:proofErr w:type="spellEnd"/>
      <w:r w:rsidRPr="000F5DFD">
        <w:rPr>
          <w:lang w:eastAsia="en-US"/>
        </w:rPr>
        <w:t xml:space="preserve"> GW:</w:t>
      </w:r>
    </w:p>
    <w:p w14:paraId="4ABC6A43" w14:textId="77777777" w:rsidR="000F5DFD" w:rsidRPr="000F5DFD" w:rsidRDefault="000F5DFD" w:rsidP="000F5DFD">
      <w:pPr>
        <w:overflowPunct/>
        <w:autoSpaceDE/>
        <w:autoSpaceDN/>
        <w:adjustRightInd/>
        <w:ind w:left="568" w:hanging="284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r w:rsidRPr="000F5DFD">
        <w:rPr>
          <w:kern w:val="2"/>
          <w:lang w:eastAsia="en-US"/>
        </w:rPr>
        <w:tab/>
        <w:t xml:space="preserve">Discovery of a suitable Serving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</w:t>
      </w:r>
      <w:proofErr w:type="gramStart"/>
      <w:r w:rsidRPr="000F5DFD">
        <w:rPr>
          <w:kern w:val="2"/>
          <w:lang w:eastAsia="en-US"/>
        </w:rPr>
        <w:t>GW;</w:t>
      </w:r>
      <w:proofErr w:type="gramEnd"/>
    </w:p>
    <w:p w14:paraId="39455BEA" w14:textId="77777777" w:rsidR="000F5DFD" w:rsidRPr="000F5DFD" w:rsidRDefault="000F5DFD" w:rsidP="000F5DFD">
      <w:pPr>
        <w:keepLines/>
        <w:overflowPunct/>
        <w:autoSpaceDE/>
        <w:autoSpaceDN/>
        <w:adjustRightInd/>
        <w:ind w:left="1135" w:hanging="851"/>
        <w:rPr>
          <w:kern w:val="2"/>
          <w:lang w:eastAsia="en-US"/>
        </w:rPr>
      </w:pPr>
      <w:r w:rsidRPr="000F5DFD">
        <w:rPr>
          <w:kern w:val="2"/>
          <w:lang w:eastAsia="en-US"/>
        </w:rPr>
        <w:t xml:space="preserve">NOTE: The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may be configured with the identity and/or address of an appropriate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GW.</w:t>
      </w:r>
    </w:p>
    <w:p w14:paraId="34E3F61A" w14:textId="77777777" w:rsidR="000F5DFD" w:rsidRPr="000F5DFD" w:rsidRDefault="000F5DFD" w:rsidP="000F5DFD">
      <w:pPr>
        <w:overflowPunct/>
        <w:autoSpaceDE/>
        <w:autoSpaceDN/>
        <w:adjustRightInd/>
        <w:ind w:left="568" w:hanging="284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r w:rsidRPr="000F5DFD">
        <w:rPr>
          <w:kern w:val="2"/>
          <w:lang w:eastAsia="en-US"/>
        </w:rPr>
        <w:tab/>
        <w:t xml:space="preserve">An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shall only connect to a single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GW at one time:</w:t>
      </w:r>
    </w:p>
    <w:p w14:paraId="286511F9" w14:textId="77777777" w:rsidR="000F5DFD" w:rsidRPr="000F5DFD" w:rsidRDefault="000F5DFD" w:rsidP="000F5DFD">
      <w:pPr>
        <w:overflowPunct/>
        <w:autoSpaceDE/>
        <w:autoSpaceDN/>
        <w:adjustRightInd/>
        <w:ind w:left="851" w:hanging="284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r w:rsidRPr="000F5DFD">
        <w:rPr>
          <w:kern w:val="2"/>
          <w:lang w:eastAsia="en-US"/>
        </w:rPr>
        <w:tab/>
        <w:t xml:space="preserve">The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will not simultaneously connect to another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GW, or another AMF.</w:t>
      </w:r>
    </w:p>
    <w:p w14:paraId="159058FA" w14:textId="77777777" w:rsidR="00BB194E" w:rsidRPr="00DC25C2" w:rsidRDefault="000F5DFD" w:rsidP="000F5DFD">
      <w:pPr>
        <w:keepLines/>
        <w:overflowPunct/>
        <w:autoSpaceDE/>
        <w:autoSpaceDN/>
        <w:adjustRightInd/>
        <w:ind w:left="1135" w:hanging="851"/>
        <w:rPr>
          <w:ins w:id="116" w:author="Lenovo" w:date="2025-05-06T14:26:00Z"/>
          <w:rFonts w:eastAsiaTheme="minorEastAsia"/>
          <w:kern w:val="2"/>
          <w:lang w:eastAsia="zh-CN"/>
        </w:rPr>
      </w:pPr>
      <w:r w:rsidRPr="000F5DFD">
        <w:rPr>
          <w:kern w:val="2"/>
          <w:lang w:eastAsia="en-US"/>
        </w:rPr>
        <w:t>NOTE:</w:t>
      </w:r>
      <w:r w:rsidRPr="000F5DFD">
        <w:rPr>
          <w:kern w:val="2"/>
          <w:lang w:eastAsia="en-US"/>
        </w:rPr>
        <w:tab/>
        <w:t xml:space="preserve">NR </w:t>
      </w:r>
      <w:proofErr w:type="spellStart"/>
      <w:r w:rsidRPr="000F5DFD">
        <w:rPr>
          <w:kern w:val="2"/>
          <w:lang w:eastAsia="en-US"/>
        </w:rPr>
        <w:t>Femtos</w:t>
      </w:r>
      <w:proofErr w:type="spellEnd"/>
      <w:r w:rsidRPr="000F5DFD">
        <w:rPr>
          <w:kern w:val="2"/>
          <w:lang w:eastAsia="en-US"/>
        </w:rPr>
        <w:t xml:space="preserve"> may be deployed without network planning. An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may be moved from one geographical area to another and therefore it may need to connect to a different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GW depending on its location.</w:t>
      </w:r>
    </w:p>
    <w:p w14:paraId="486F3EB8" w14:textId="318AB082" w:rsidR="000F5DFD" w:rsidRPr="000F5DFD" w:rsidRDefault="000F5DFD" w:rsidP="000F5DFD">
      <w:pPr>
        <w:keepLines/>
        <w:overflowPunct/>
        <w:autoSpaceDE/>
        <w:autoSpaceDN/>
        <w:adjustRightInd/>
        <w:ind w:left="1135" w:hanging="851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ins w:id="117" w:author="Lenovo" w:date="2025-05-06T14:27:00Z">
        <w:r w:rsidR="00BB194E" w:rsidRPr="00DC25C2">
          <w:rPr>
            <w:rFonts w:eastAsiaTheme="minorEastAsia" w:hint="eastAsia"/>
            <w:kern w:val="2"/>
            <w:lang w:eastAsia="zh-CN"/>
          </w:rPr>
          <w:t xml:space="preserve">  </w:t>
        </w:r>
      </w:ins>
      <w:del w:id="118" w:author="Lenovo" w:date="2025-05-06T14:26:00Z">
        <w:r w:rsidRPr="000F5DFD" w:rsidDel="00BB194E">
          <w:rPr>
            <w:kern w:val="2"/>
            <w:lang w:eastAsia="en-US"/>
          </w:rPr>
          <w:tab/>
        </w:r>
      </w:del>
      <w:r w:rsidRPr="000F5DFD">
        <w:rPr>
          <w:kern w:val="2"/>
          <w:lang w:eastAsia="en-US"/>
        </w:rPr>
        <w:t xml:space="preserve">The TAC and PLMN ID(s) used by the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shall also be supported by the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</w:t>
      </w:r>
      <w:proofErr w:type="gramStart"/>
      <w:r w:rsidRPr="000F5DFD">
        <w:rPr>
          <w:kern w:val="2"/>
          <w:lang w:eastAsia="en-US"/>
        </w:rPr>
        <w:t>GW;</w:t>
      </w:r>
      <w:proofErr w:type="gramEnd"/>
    </w:p>
    <w:p w14:paraId="6EC5FAB3" w14:textId="77777777" w:rsidR="000F5DFD" w:rsidRPr="000F5DFD" w:rsidRDefault="000F5DFD" w:rsidP="000F5DFD">
      <w:pPr>
        <w:overflowPunct/>
        <w:autoSpaceDE/>
        <w:autoSpaceDN/>
        <w:adjustRightInd/>
        <w:ind w:left="568" w:hanging="284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r w:rsidRPr="000F5DFD">
        <w:rPr>
          <w:kern w:val="2"/>
          <w:lang w:eastAsia="en-US"/>
        </w:rPr>
        <w:tab/>
        <w:t xml:space="preserve">Selection of an AMF at UE attachment is performed by the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GW:</w:t>
      </w:r>
    </w:p>
    <w:p w14:paraId="3C2F8769" w14:textId="77777777" w:rsidR="000F5DFD" w:rsidRPr="000F5DFD" w:rsidRDefault="000F5DFD" w:rsidP="000F5DFD">
      <w:pPr>
        <w:overflowPunct/>
        <w:autoSpaceDE/>
        <w:autoSpaceDN/>
        <w:adjustRightInd/>
        <w:ind w:left="851" w:hanging="284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r w:rsidRPr="000F5DFD">
        <w:rPr>
          <w:kern w:val="2"/>
          <w:lang w:eastAsia="en-US"/>
        </w:rPr>
        <w:tab/>
        <w:t xml:space="preserve">AMF selection is based on the GUAMI or requested NSSAI, if received from the UE, provided to the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GW in the INITIAL UE MESSAGE </w:t>
      </w:r>
      <w:proofErr w:type="spellStart"/>
      <w:r w:rsidRPr="000F5DFD">
        <w:rPr>
          <w:kern w:val="2"/>
          <w:lang w:eastAsia="en-US"/>
        </w:rPr>
        <w:t>message</w:t>
      </w:r>
      <w:proofErr w:type="spellEnd"/>
      <w:r w:rsidRPr="000F5DFD">
        <w:rPr>
          <w:kern w:val="2"/>
          <w:lang w:eastAsia="en-US"/>
        </w:rPr>
        <w:t>.</w:t>
      </w:r>
    </w:p>
    <w:p w14:paraId="066A8DA8" w14:textId="77777777" w:rsidR="000F5DFD" w:rsidRPr="000F5DFD" w:rsidRDefault="000F5DFD" w:rsidP="000F5DFD">
      <w:pPr>
        <w:overflowPunct/>
        <w:autoSpaceDE/>
        <w:autoSpaceDN/>
        <w:adjustRightInd/>
        <w:ind w:left="568" w:hanging="284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r w:rsidRPr="000F5DFD">
        <w:rPr>
          <w:kern w:val="2"/>
          <w:lang w:eastAsia="en-US"/>
        </w:rPr>
        <w:tab/>
        <w:t xml:space="preserve">At </w:t>
      </w:r>
      <w:proofErr w:type="spellStart"/>
      <w:r w:rsidRPr="000F5DFD">
        <w:rPr>
          <w:kern w:val="2"/>
          <w:lang w:eastAsia="en-US"/>
        </w:rPr>
        <w:t>Xn</w:t>
      </w:r>
      <w:proofErr w:type="spellEnd"/>
      <w:r w:rsidRPr="000F5DFD">
        <w:rPr>
          <w:kern w:val="2"/>
          <w:lang w:eastAsia="en-US"/>
        </w:rPr>
        <w:t xml:space="preserve"> handover:</w:t>
      </w:r>
    </w:p>
    <w:p w14:paraId="40C91696" w14:textId="77777777" w:rsidR="000F5DFD" w:rsidRPr="000F5DFD" w:rsidRDefault="000F5DFD" w:rsidP="000F5DFD">
      <w:pPr>
        <w:overflowPunct/>
        <w:autoSpaceDE/>
        <w:autoSpaceDN/>
        <w:adjustRightInd/>
        <w:ind w:left="851" w:hanging="284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r w:rsidRPr="000F5DFD">
        <w:rPr>
          <w:kern w:val="2"/>
          <w:lang w:eastAsia="en-US"/>
        </w:rPr>
        <w:tab/>
        <w:t xml:space="preserve">Allowing the NR </w:t>
      </w:r>
      <w:proofErr w:type="spellStart"/>
      <w:r w:rsidRPr="000F5DFD">
        <w:rPr>
          <w:kern w:val="2"/>
          <w:lang w:eastAsia="en-US"/>
        </w:rPr>
        <w:t>Femto</w:t>
      </w:r>
      <w:proofErr w:type="spellEnd"/>
      <w:r w:rsidRPr="000F5DFD">
        <w:rPr>
          <w:kern w:val="2"/>
          <w:lang w:eastAsia="en-US"/>
        </w:rPr>
        <w:t xml:space="preserve"> GW to identify the serving AMF at path switch:</w:t>
      </w:r>
    </w:p>
    <w:p w14:paraId="7D7446F0" w14:textId="77777777" w:rsidR="000F5DFD" w:rsidRPr="000F5DFD" w:rsidRDefault="000F5DFD" w:rsidP="000F5DFD">
      <w:pPr>
        <w:overflowPunct/>
        <w:autoSpaceDE/>
        <w:autoSpaceDN/>
        <w:adjustRightInd/>
        <w:ind w:left="1135" w:hanging="284"/>
        <w:rPr>
          <w:lang w:eastAsia="en-US"/>
        </w:rPr>
      </w:pPr>
      <w:r w:rsidRPr="000F5DFD">
        <w:rPr>
          <w:lang w:eastAsia="en-US"/>
        </w:rPr>
        <w:t>-</w:t>
      </w:r>
      <w:r w:rsidRPr="000F5DFD">
        <w:rPr>
          <w:lang w:eastAsia="en-US"/>
        </w:rPr>
        <w:tab/>
        <w:t>Including the GUAMI of the serving AMF in the PATH SWITCH REQUEST message.</w:t>
      </w:r>
    </w:p>
    <w:p w14:paraId="70D26C35" w14:textId="77777777" w:rsidR="000F5DFD" w:rsidRPr="000F5DFD" w:rsidRDefault="000F5DFD" w:rsidP="000F5DFD">
      <w:pPr>
        <w:overflowPunct/>
        <w:autoSpaceDE/>
        <w:autoSpaceDN/>
        <w:adjustRightInd/>
        <w:ind w:left="851" w:hanging="284"/>
        <w:rPr>
          <w:kern w:val="2"/>
          <w:lang w:eastAsia="en-US"/>
        </w:rPr>
      </w:pPr>
      <w:r w:rsidRPr="000F5DFD">
        <w:rPr>
          <w:kern w:val="2"/>
          <w:lang w:eastAsia="en-US"/>
        </w:rPr>
        <w:t>-</w:t>
      </w:r>
      <w:r w:rsidRPr="000F5DFD">
        <w:rPr>
          <w:kern w:val="2"/>
          <w:lang w:eastAsia="en-US"/>
        </w:rPr>
        <w:tab/>
        <w:t>Allowing the AMF to identify the termination of the source UE associated signalling connection:</w:t>
      </w:r>
    </w:p>
    <w:p w14:paraId="538E1361" w14:textId="77777777" w:rsidR="000F5DFD" w:rsidRPr="000F5DFD" w:rsidRDefault="000F5DFD" w:rsidP="000F5DFD">
      <w:pPr>
        <w:overflowPunct/>
        <w:autoSpaceDE/>
        <w:autoSpaceDN/>
        <w:adjustRightInd/>
        <w:ind w:left="1135" w:hanging="284"/>
        <w:rPr>
          <w:b/>
          <w:highlight w:val="yellow"/>
          <w:lang w:val="en-US" w:eastAsia="en-US"/>
        </w:rPr>
      </w:pPr>
      <w:r w:rsidRPr="000F5DFD">
        <w:rPr>
          <w:lang w:eastAsia="en-US"/>
        </w:rPr>
        <w:t>-</w:t>
      </w:r>
      <w:r w:rsidRPr="000F5DFD">
        <w:rPr>
          <w:lang w:eastAsia="en-US"/>
        </w:rPr>
        <w:tab/>
        <w:t xml:space="preserve">Including the </w:t>
      </w:r>
      <w:r w:rsidRPr="000F5DFD">
        <w:rPr>
          <w:i/>
          <w:iCs/>
          <w:lang w:eastAsia="en-US"/>
        </w:rPr>
        <w:t>Source AMF UE NGAP ID</w:t>
      </w:r>
      <w:r w:rsidRPr="000F5DFD">
        <w:rPr>
          <w:lang w:eastAsia="en-US"/>
        </w:rPr>
        <w:t xml:space="preserve"> to the NR </w:t>
      </w:r>
      <w:proofErr w:type="spellStart"/>
      <w:r w:rsidRPr="000F5DFD">
        <w:rPr>
          <w:lang w:eastAsia="en-US"/>
        </w:rPr>
        <w:t>Femto</w:t>
      </w:r>
      <w:proofErr w:type="spellEnd"/>
      <w:r w:rsidRPr="000F5DFD">
        <w:rPr>
          <w:lang w:eastAsia="en-US"/>
        </w:rPr>
        <w:t xml:space="preserve"> GW in the PATH SWITCH REQUEST message.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14:paraId="0C8A6042" w14:textId="77777777" w:rsidR="000F5DFD" w:rsidRPr="000F5DFD" w:rsidRDefault="000F5DFD" w:rsidP="000F5DF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等线" w:hAnsi="Arial"/>
          <w:sz w:val="24"/>
          <w:lang w:eastAsia="en-US"/>
        </w:rPr>
      </w:pPr>
      <w:r w:rsidRPr="000F5DFD">
        <w:rPr>
          <w:rFonts w:ascii="Arial" w:hAnsi="Arial"/>
          <w:sz w:val="24"/>
          <w:lang w:eastAsia="en-US"/>
        </w:rPr>
        <w:t>4.X.2.2</w:t>
      </w:r>
      <w:r w:rsidRPr="000F5DFD">
        <w:rPr>
          <w:rFonts w:ascii="Arial" w:hAnsi="Arial"/>
          <w:sz w:val="24"/>
          <w:lang w:eastAsia="en-US"/>
        </w:rPr>
        <w:tab/>
        <w:t xml:space="preserve">NR </w:t>
      </w:r>
      <w:proofErr w:type="spellStart"/>
      <w:r w:rsidRPr="000F5DFD">
        <w:rPr>
          <w:rFonts w:ascii="Arial" w:hAnsi="Arial"/>
          <w:sz w:val="24"/>
          <w:lang w:eastAsia="en-US"/>
        </w:rPr>
        <w:t>Femto</w:t>
      </w:r>
      <w:proofErr w:type="spellEnd"/>
      <w:r w:rsidRPr="000F5DFD">
        <w:rPr>
          <w:rFonts w:ascii="Arial" w:hAnsi="Arial"/>
          <w:sz w:val="24"/>
          <w:lang w:eastAsia="en-US"/>
        </w:rPr>
        <w:t xml:space="preserve"> GW</w:t>
      </w:r>
    </w:p>
    <w:p w14:paraId="339B8CA8" w14:textId="77777777" w:rsidR="000F5DFD" w:rsidRPr="000F5DFD" w:rsidRDefault="000F5DFD" w:rsidP="000F5DFD">
      <w:pPr>
        <w:overflowPunct/>
        <w:autoSpaceDE/>
        <w:autoSpaceDN/>
        <w:adjustRightInd/>
        <w:rPr>
          <w:rFonts w:eastAsia="等线"/>
          <w:lang w:eastAsia="en-US"/>
        </w:rPr>
      </w:pPr>
      <w:r w:rsidRPr="000F5DFD">
        <w:rPr>
          <w:rFonts w:eastAsia="等线"/>
          <w:lang w:eastAsia="en-US"/>
        </w:rPr>
        <w:t xml:space="preserve">The NR </w:t>
      </w:r>
      <w:proofErr w:type="spellStart"/>
      <w:r w:rsidRPr="000F5DFD">
        <w:rPr>
          <w:rFonts w:eastAsia="等线"/>
          <w:lang w:eastAsia="en-US"/>
        </w:rPr>
        <w:t>Femto</w:t>
      </w:r>
      <w:proofErr w:type="spellEnd"/>
      <w:r w:rsidRPr="000F5DFD">
        <w:rPr>
          <w:rFonts w:eastAsia="等线"/>
          <w:lang w:eastAsia="en-US"/>
        </w:rPr>
        <w:t xml:space="preserve"> GW hosts the following functions:</w:t>
      </w:r>
    </w:p>
    <w:p w14:paraId="716FEA36" w14:textId="77777777" w:rsidR="000F5DFD" w:rsidRPr="000F5DFD" w:rsidRDefault="000F5DFD" w:rsidP="000F5DFD">
      <w:pPr>
        <w:overflowPunct/>
        <w:autoSpaceDE/>
        <w:autoSpaceDN/>
        <w:adjustRightInd/>
        <w:ind w:left="568" w:hanging="284"/>
        <w:rPr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Relaying UE-associated NGAP messages between the AMF and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serving the UE, applying the following additional functions:</w:t>
      </w:r>
    </w:p>
    <w:p w14:paraId="6D790A02" w14:textId="77777777" w:rsidR="000F5DFD" w:rsidRPr="000F5DFD" w:rsidRDefault="000F5DFD" w:rsidP="000F5DFD">
      <w:pPr>
        <w:overflowPunct/>
        <w:autoSpaceDE/>
        <w:autoSpaceDN/>
        <w:adjustRightInd/>
        <w:ind w:left="851" w:hanging="284"/>
        <w:rPr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Terminating the UE Context Release request procedure if an explicit GW Context Release Indication is included. </w:t>
      </w:r>
      <w:del w:id="119" w:author="Lenovo" w:date="2025-05-06T14:27:00Z">
        <w:r w:rsidRPr="000F5DFD" w:rsidDel="00610086">
          <w:rPr>
            <w:rFonts w:eastAsia="等线"/>
            <w:kern w:val="2"/>
            <w:lang w:eastAsia="en-US"/>
          </w:rPr>
          <w:delText xml:space="preserve"> </w:delText>
        </w:r>
      </w:del>
      <w:r w:rsidRPr="000F5DFD">
        <w:rPr>
          <w:rFonts w:eastAsia="等线"/>
          <w:kern w:val="2"/>
          <w:lang w:eastAsia="en-US"/>
        </w:rPr>
        <w:t xml:space="preserve">In this case,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zh-CN"/>
        </w:rPr>
        <w:t xml:space="preserve"> </w:t>
      </w:r>
      <w:r w:rsidRPr="000F5DFD">
        <w:rPr>
          <w:rFonts w:eastAsia="等线"/>
          <w:kern w:val="2"/>
          <w:lang w:eastAsia="en-US"/>
        </w:rPr>
        <w:t xml:space="preserve">GW releases the UE context if it determines that the UE identified by the received UE NGAP IDs is no longer served by another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attached to it.</w:t>
      </w:r>
    </w:p>
    <w:p w14:paraId="5781DA3F" w14:textId="77777777" w:rsidR="000F5DFD" w:rsidRPr="000F5DFD" w:rsidRDefault="000F5DFD" w:rsidP="000F5DFD">
      <w:pPr>
        <w:overflowPunct/>
        <w:autoSpaceDE/>
        <w:autoSpaceDN/>
        <w:adjustRightInd/>
        <w:ind w:left="851" w:hanging="284"/>
        <w:rPr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At UE context establishment (Initial Context Setup or NG Handover)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GW sends to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the serving AMF’s GUAMI as well as the AMF UE NGAP ID assigned by the AMF and the AMF UE NGAP ID assigned by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GW for the UE.</w:t>
      </w:r>
    </w:p>
    <w:p w14:paraId="2B9E95E7" w14:textId="77777777" w:rsidR="000F5DFD" w:rsidRPr="00DC25C2" w:rsidRDefault="000F5DFD" w:rsidP="000F5DFD">
      <w:pPr>
        <w:overflowPunct/>
        <w:autoSpaceDE/>
        <w:autoSpaceDN/>
        <w:adjustRightInd/>
        <w:ind w:left="851" w:hanging="284"/>
        <w:rPr>
          <w:ins w:id="120" w:author="Lenovo" w:date="2025-05-06T14:32:00Z"/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At Path Switch,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GW sends to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the AMF UE NGAP ID assigned by the AMF and the AMF UE NGAP ID assigned by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GW for the UE.</w:t>
      </w:r>
    </w:p>
    <w:p w14:paraId="401FA751" w14:textId="506B7396" w:rsidR="00634011" w:rsidRPr="000F5DFD" w:rsidDel="00634011" w:rsidRDefault="00021EA7" w:rsidP="00634011">
      <w:pPr>
        <w:overflowPunct/>
        <w:autoSpaceDE/>
        <w:autoSpaceDN/>
        <w:adjustRightInd/>
        <w:ind w:left="851" w:hanging="284"/>
        <w:rPr>
          <w:del w:id="121" w:author="Lenovo" w:date="2025-05-06T14:45:00Z"/>
          <w:rFonts w:eastAsia="等线"/>
          <w:kern w:val="2"/>
          <w:lang w:eastAsia="zh-CN"/>
        </w:rPr>
      </w:pPr>
      <w:ins w:id="122" w:author="Lenovo" w:date="2025-05-06T14:32:00Z">
        <w:r w:rsidRPr="000F5DFD">
          <w:rPr>
            <w:rFonts w:eastAsia="等线"/>
            <w:kern w:val="2"/>
            <w:lang w:eastAsia="en-US"/>
          </w:rPr>
          <w:t>-</w:t>
        </w:r>
        <w:r w:rsidRPr="000F5DFD">
          <w:rPr>
            <w:rFonts w:eastAsia="等线"/>
            <w:kern w:val="2"/>
            <w:lang w:eastAsia="en-US"/>
          </w:rPr>
          <w:tab/>
        </w:r>
      </w:ins>
      <w:ins w:id="123" w:author="Lenovo" w:date="2025-05-06T14:45:00Z">
        <w:r w:rsidR="00634011" w:rsidRPr="00DC25C2">
          <w:rPr>
            <w:rFonts w:eastAsia="等线" w:hint="eastAsia"/>
            <w:kern w:val="2"/>
            <w:lang w:eastAsia="zh-CN"/>
          </w:rPr>
          <w:t xml:space="preserve">In case of NGAP INITIAL UE MESSAGE </w:t>
        </w:r>
        <w:proofErr w:type="spellStart"/>
        <w:r w:rsidR="00634011" w:rsidRPr="00DC25C2">
          <w:rPr>
            <w:rFonts w:eastAsia="等线" w:hint="eastAsia"/>
            <w:kern w:val="2"/>
            <w:lang w:eastAsia="zh-CN"/>
          </w:rPr>
          <w:t>message</w:t>
        </w:r>
        <w:proofErr w:type="spellEnd"/>
        <w:r w:rsidR="00634011" w:rsidRPr="00DC25C2">
          <w:rPr>
            <w:rFonts w:eastAsia="等线" w:hint="eastAsia"/>
            <w:kern w:val="2"/>
            <w:lang w:eastAsia="zh-CN"/>
          </w:rPr>
          <w:t>, v</w:t>
        </w:r>
      </w:ins>
      <w:ins w:id="124" w:author="Lenovo" w:date="2025-05-06T14:37:00Z">
        <w:r w:rsidRPr="00DC25C2">
          <w:rPr>
            <w:rFonts w:eastAsia="等线" w:hint="eastAsia"/>
            <w:kern w:val="2"/>
            <w:lang w:eastAsia="zh-CN"/>
          </w:rPr>
          <w:t>erifying</w:t>
        </w:r>
      </w:ins>
      <w:ins w:id="125" w:author="Lenovo" w:date="2025-05-06T14:38:00Z">
        <w:r w:rsidRPr="00DC25C2">
          <w:rPr>
            <w:rFonts w:eastAsia="等线" w:hint="eastAsia"/>
            <w:kern w:val="2"/>
            <w:lang w:eastAsia="zh-CN"/>
          </w:rPr>
          <w:t>, as defined in TS 33.</w:t>
        </w:r>
      </w:ins>
      <w:ins w:id="126" w:author="Lenovo" w:date="2025-05-06T15:33:00Z">
        <w:r w:rsidR="00053FD0">
          <w:rPr>
            <w:rFonts w:eastAsia="等线" w:hint="eastAsia"/>
            <w:kern w:val="2"/>
            <w:lang w:eastAsia="zh-CN"/>
          </w:rPr>
          <w:t>545</w:t>
        </w:r>
      </w:ins>
      <w:ins w:id="127" w:author="Lenovo" w:date="2025-05-06T14:38:00Z">
        <w:r w:rsidRPr="00DC25C2">
          <w:rPr>
            <w:rFonts w:eastAsia="等线" w:hint="eastAsia"/>
            <w:kern w:val="2"/>
            <w:lang w:eastAsia="zh-CN"/>
          </w:rPr>
          <w:t xml:space="preserve"> [x], that the</w:t>
        </w:r>
      </w:ins>
      <w:ins w:id="128" w:author="Lenovo" w:date="2025-05-06T14:44:00Z">
        <w:r w:rsidR="00634011" w:rsidRPr="00DC25C2">
          <w:rPr>
            <w:rFonts w:eastAsia="等线" w:hint="eastAsia"/>
            <w:kern w:val="2"/>
            <w:lang w:eastAsia="zh-CN"/>
          </w:rPr>
          <w:t xml:space="preserve"> reported CAG ID is valid for the NR </w:t>
        </w:r>
        <w:proofErr w:type="spellStart"/>
        <w:r w:rsidR="00634011" w:rsidRPr="00DC25C2">
          <w:rPr>
            <w:rFonts w:eastAsia="等线" w:hint="eastAsia"/>
            <w:kern w:val="2"/>
            <w:lang w:eastAsia="zh-CN"/>
          </w:rPr>
          <w:t>Femto</w:t>
        </w:r>
      </w:ins>
      <w:proofErr w:type="spellEnd"/>
      <w:ins w:id="129" w:author="Lenovo" w:date="2025-05-06T14:45:00Z">
        <w:r w:rsidR="00634011" w:rsidRPr="00DC25C2">
          <w:rPr>
            <w:rFonts w:eastAsia="等线" w:hint="eastAsia"/>
            <w:kern w:val="2"/>
            <w:lang w:eastAsia="zh-CN"/>
          </w:rPr>
          <w:t>.</w:t>
        </w:r>
      </w:ins>
    </w:p>
    <w:p w14:paraId="7DE991C9" w14:textId="77777777" w:rsidR="000F5DFD" w:rsidRPr="000F5DFD" w:rsidRDefault="000F5DFD" w:rsidP="000F5DFD">
      <w:pPr>
        <w:overflowPunct/>
        <w:autoSpaceDE/>
        <w:autoSpaceDN/>
        <w:adjustRightInd/>
        <w:ind w:left="568" w:hanging="284"/>
        <w:rPr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Terminating non-UE associated NGAP procedures towards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and towards the AMF, applying the following additional functions:</w:t>
      </w:r>
    </w:p>
    <w:p w14:paraId="048AC82E" w14:textId="77777777" w:rsidR="000F5DFD" w:rsidRPr="000F5DFD" w:rsidRDefault="000F5DFD" w:rsidP="000F5DFD">
      <w:pPr>
        <w:overflowPunct/>
        <w:autoSpaceDE/>
        <w:autoSpaceDN/>
        <w:adjustRightInd/>
        <w:ind w:left="851" w:hanging="284"/>
        <w:rPr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 xml:space="preserve">- </w:t>
      </w:r>
      <w:r w:rsidRPr="000F5DFD">
        <w:rPr>
          <w:rFonts w:eastAsia="等线"/>
          <w:kern w:val="2"/>
          <w:lang w:eastAsia="en-US"/>
        </w:rPr>
        <w:tab/>
        <w:t xml:space="preserve">In case of NG PWS Restart Indication and PWS Failure Indication, replacing the </w:t>
      </w:r>
      <w:proofErr w:type="spellStart"/>
      <w:r w:rsidRPr="000F5DFD">
        <w:rPr>
          <w:rFonts w:eastAsia="等线"/>
          <w:kern w:val="2"/>
          <w:lang w:eastAsia="en-US"/>
        </w:rPr>
        <w:t>gNB</w:t>
      </w:r>
      <w:proofErr w:type="spellEnd"/>
      <w:r w:rsidRPr="000F5DFD">
        <w:rPr>
          <w:rFonts w:eastAsia="等线"/>
          <w:kern w:val="2"/>
          <w:lang w:eastAsia="en-US"/>
        </w:rPr>
        <w:t xml:space="preserve"> ID of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with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GW ID before sending the respective message to </w:t>
      </w:r>
      <w:r w:rsidRPr="000F5DFD">
        <w:rPr>
          <w:rFonts w:eastAsia="等线"/>
          <w:kern w:val="2"/>
          <w:lang w:val="en-US" w:eastAsia="zh-CN"/>
        </w:rPr>
        <w:t xml:space="preserve">the </w:t>
      </w:r>
      <w:r w:rsidRPr="000F5DFD">
        <w:rPr>
          <w:rFonts w:eastAsia="等线"/>
          <w:kern w:val="2"/>
          <w:lang w:eastAsia="en-US"/>
        </w:rPr>
        <w:t>AMF.</w:t>
      </w:r>
    </w:p>
    <w:p w14:paraId="5B2E3F70" w14:textId="77777777" w:rsidR="000F5DFD" w:rsidRPr="00DC25C2" w:rsidRDefault="000F5DFD" w:rsidP="000F5DFD">
      <w:pPr>
        <w:overflowPunct/>
        <w:autoSpaceDE/>
        <w:autoSpaceDN/>
        <w:adjustRightInd/>
        <w:ind w:left="851" w:hanging="284"/>
        <w:rPr>
          <w:ins w:id="130" w:author="Lenovo" w:date="2025-05-06T14:48:00Z"/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At Overload Start/Stop,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GW should provide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with the identities of the affected AMF node(s).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uses the received information to identify the traffic and the AMF to which the </w:t>
      </w:r>
      <w:r w:rsidRPr="000F5DFD">
        <w:rPr>
          <w:rFonts w:eastAsia="等线"/>
          <w:kern w:val="2"/>
          <w:lang w:eastAsia="en-US"/>
        </w:rPr>
        <w:lastRenderedPageBreak/>
        <w:t xml:space="preserve">overload indication applies.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shall apply the defined rejections until reception of an OVERLOAD STOP message applicable to this traffic, or until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receives a further OVERLOAD START message applicable to the same traffic, in which case it shall replace the ongoing overload action with the newly requested one.</w:t>
      </w:r>
    </w:p>
    <w:p w14:paraId="3FF6F82C" w14:textId="45A145D7" w:rsidR="008231E4" w:rsidRPr="00DC25C2" w:rsidRDefault="008231E4" w:rsidP="008231E4">
      <w:pPr>
        <w:overflowPunct/>
        <w:autoSpaceDE/>
        <w:autoSpaceDN/>
        <w:adjustRightInd/>
        <w:ind w:left="851" w:hanging="284"/>
        <w:rPr>
          <w:ins w:id="131" w:author="Lenovo" w:date="2025-05-06T14:52:00Z"/>
          <w:rFonts w:eastAsia="等线"/>
          <w:kern w:val="2"/>
          <w:lang w:eastAsia="zh-CN"/>
        </w:rPr>
      </w:pPr>
      <w:ins w:id="132" w:author="Lenovo" w:date="2025-05-06T14:48:00Z">
        <w:r w:rsidRPr="000F5DFD">
          <w:rPr>
            <w:rFonts w:eastAsia="等线"/>
            <w:kern w:val="2"/>
            <w:lang w:eastAsia="en-US"/>
          </w:rPr>
          <w:t>-</w:t>
        </w:r>
        <w:r w:rsidRPr="000F5DFD">
          <w:rPr>
            <w:rFonts w:eastAsia="等线"/>
            <w:kern w:val="2"/>
            <w:lang w:eastAsia="en-US"/>
          </w:rPr>
          <w:tab/>
        </w:r>
        <w:r w:rsidRPr="00DC25C2">
          <w:rPr>
            <w:rFonts w:eastAsia="等线" w:hint="eastAsia"/>
            <w:kern w:val="2"/>
            <w:lang w:eastAsia="zh-CN"/>
          </w:rPr>
          <w:t>In case</w:t>
        </w:r>
      </w:ins>
      <w:ins w:id="133" w:author="Lenovo" w:date="2025-05-06T14:49:00Z">
        <w:r w:rsidRPr="00DC25C2">
          <w:rPr>
            <w:rFonts w:eastAsia="等线" w:hint="eastAsia"/>
            <w:kern w:val="2"/>
            <w:lang w:eastAsia="zh-CN"/>
          </w:rPr>
          <w:t xml:space="preserve"> of NG SETUP REQUEST message, verifying, as defined in TS 33.</w:t>
        </w:r>
      </w:ins>
      <w:ins w:id="134" w:author="Lenovo" w:date="2025-05-06T15:33:00Z">
        <w:r w:rsidR="00053FD0">
          <w:rPr>
            <w:rFonts w:eastAsia="等线" w:hint="eastAsia"/>
            <w:kern w:val="2"/>
            <w:lang w:eastAsia="zh-CN"/>
          </w:rPr>
          <w:t>545</w:t>
        </w:r>
      </w:ins>
      <w:ins w:id="135" w:author="Lenovo" w:date="2025-05-06T14:49:00Z">
        <w:r w:rsidRPr="00DC25C2">
          <w:rPr>
            <w:rFonts w:eastAsia="等线" w:hint="eastAsia"/>
            <w:kern w:val="2"/>
            <w:lang w:eastAsia="zh-CN"/>
          </w:rPr>
          <w:t xml:space="preserve"> [x], that </w:t>
        </w:r>
      </w:ins>
      <w:ins w:id="136" w:author="Lenovo" w:date="2025-05-06T14:51:00Z">
        <w:r w:rsidRPr="00DC25C2">
          <w:rPr>
            <w:rFonts w:eastAsia="等线" w:hint="eastAsia"/>
            <w:kern w:val="2"/>
            <w:lang w:eastAsia="zh-CN"/>
          </w:rPr>
          <w:t xml:space="preserve">the identity used by the NR </w:t>
        </w:r>
        <w:proofErr w:type="spellStart"/>
        <w:r w:rsidRPr="00DC25C2">
          <w:rPr>
            <w:rFonts w:eastAsia="等线" w:hint="eastAsia"/>
            <w:kern w:val="2"/>
            <w:lang w:eastAsia="zh-CN"/>
          </w:rPr>
          <w:t>Femto</w:t>
        </w:r>
        <w:proofErr w:type="spellEnd"/>
        <w:r w:rsidRPr="00DC25C2">
          <w:rPr>
            <w:rFonts w:eastAsia="等线" w:hint="eastAsia"/>
            <w:kern w:val="2"/>
            <w:lang w:eastAsia="zh-CN"/>
          </w:rPr>
          <w:t xml:space="preserve"> is valid.</w:t>
        </w:r>
      </w:ins>
    </w:p>
    <w:p w14:paraId="566C86AE" w14:textId="441EC9ED" w:rsidR="001846F8" w:rsidRPr="00DC25C2" w:rsidRDefault="001846F8" w:rsidP="00396756">
      <w:pPr>
        <w:overflowPunct/>
        <w:autoSpaceDE/>
        <w:autoSpaceDN/>
        <w:adjustRightInd/>
        <w:ind w:left="851" w:hanging="284"/>
        <w:rPr>
          <w:rFonts w:eastAsia="等线"/>
          <w:kern w:val="2"/>
          <w:lang w:eastAsia="zh-CN"/>
        </w:rPr>
      </w:pPr>
      <w:ins w:id="137" w:author="Lenovo" w:date="2025-05-06T14:52:00Z">
        <w:r w:rsidRPr="000F5DFD">
          <w:rPr>
            <w:rFonts w:eastAsia="等线"/>
            <w:kern w:val="2"/>
            <w:lang w:eastAsia="en-US"/>
          </w:rPr>
          <w:t>-</w:t>
        </w:r>
        <w:r w:rsidRPr="000F5DFD">
          <w:rPr>
            <w:rFonts w:eastAsia="等线"/>
            <w:kern w:val="2"/>
            <w:lang w:eastAsia="en-US"/>
          </w:rPr>
          <w:tab/>
        </w:r>
        <w:r w:rsidRPr="00DC25C2">
          <w:rPr>
            <w:rFonts w:eastAsia="等线" w:hint="eastAsia"/>
            <w:kern w:val="2"/>
            <w:lang w:eastAsia="zh-CN"/>
          </w:rPr>
          <w:t xml:space="preserve">In case of NGAP </w:t>
        </w:r>
        <w:r w:rsidRPr="001846F8">
          <w:rPr>
            <w:rFonts w:eastAsia="等线"/>
            <w:kern w:val="2"/>
            <w:lang w:eastAsia="zh-CN"/>
          </w:rPr>
          <w:t xml:space="preserve">PWS RESTART INDICATION message and </w:t>
        </w:r>
        <w:r w:rsidRPr="001846F8">
          <w:rPr>
            <w:rFonts w:eastAsia="等线"/>
            <w:kern w:val="2"/>
            <w:lang w:val="en-US" w:eastAsia="zh-CN"/>
          </w:rPr>
          <w:t xml:space="preserve">NGAP </w:t>
        </w:r>
        <w:r w:rsidRPr="001846F8">
          <w:rPr>
            <w:rFonts w:eastAsia="等线"/>
            <w:kern w:val="2"/>
            <w:lang w:eastAsia="zh-CN"/>
          </w:rPr>
          <w:t>PWS FAILURE INDICATION message,</w:t>
        </w:r>
        <w:r w:rsidRPr="00DC25C2">
          <w:rPr>
            <w:rFonts w:eastAsia="等线" w:hint="eastAsia"/>
            <w:kern w:val="2"/>
            <w:lang w:eastAsia="zh-CN"/>
          </w:rPr>
          <w:t xml:space="preserve"> </w:t>
        </w:r>
      </w:ins>
      <w:ins w:id="138" w:author="Lenovo" w:date="2025-05-06T14:53:00Z">
        <w:r w:rsidR="00396756" w:rsidRPr="00DC25C2">
          <w:rPr>
            <w:rFonts w:eastAsia="等线" w:hint="eastAsia"/>
            <w:kern w:val="2"/>
            <w:lang w:eastAsia="zh-CN"/>
          </w:rPr>
          <w:t>verifying, as defined TS 33.</w:t>
        </w:r>
      </w:ins>
      <w:ins w:id="139" w:author="Lenovo" w:date="2025-05-06T15:33:00Z">
        <w:r w:rsidR="00053FD0">
          <w:rPr>
            <w:rFonts w:eastAsia="等线" w:hint="eastAsia"/>
            <w:kern w:val="2"/>
            <w:lang w:eastAsia="zh-CN"/>
          </w:rPr>
          <w:t>545</w:t>
        </w:r>
      </w:ins>
      <w:ins w:id="140" w:author="Lenovo" w:date="2025-05-06T14:53:00Z">
        <w:r w:rsidR="00396756" w:rsidRPr="00DC25C2">
          <w:rPr>
            <w:rFonts w:eastAsia="等线" w:hint="eastAsia"/>
            <w:kern w:val="2"/>
            <w:lang w:eastAsia="zh-CN"/>
          </w:rPr>
          <w:t xml:space="preserve"> [x], that the indicated cell identity is valid.</w:t>
        </w:r>
      </w:ins>
    </w:p>
    <w:p w14:paraId="18448468" w14:textId="77777777" w:rsidR="000F5DFD" w:rsidRPr="000F5DFD" w:rsidRDefault="000F5DFD" w:rsidP="000F5DFD">
      <w:pPr>
        <w:overflowPunct/>
        <w:autoSpaceDE/>
        <w:autoSpaceDN/>
        <w:adjustRightInd/>
        <w:ind w:left="568" w:hanging="284"/>
        <w:rPr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Supporting TAC and PLMN ID used by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>.</w:t>
      </w:r>
    </w:p>
    <w:p w14:paraId="17983FA8" w14:textId="77777777" w:rsidR="000F5DFD" w:rsidRPr="000F5DFD" w:rsidRDefault="000F5DFD" w:rsidP="000F5DFD">
      <w:pPr>
        <w:overflowPunct/>
        <w:autoSpaceDE/>
        <w:autoSpaceDN/>
        <w:adjustRightInd/>
        <w:ind w:left="568" w:hanging="284"/>
        <w:rPr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Relaying the PATH SWITCH REQUEST message towards the AMF indicated by the GUAMI of the source AMF received from the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>.</w:t>
      </w:r>
    </w:p>
    <w:p w14:paraId="46CEDA83" w14:textId="77777777" w:rsidR="000F5DFD" w:rsidRPr="000F5DFD" w:rsidRDefault="000F5DFD" w:rsidP="000F5DFD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等线" w:hAnsi="Arial"/>
          <w:sz w:val="24"/>
          <w:lang w:eastAsia="en-US"/>
        </w:rPr>
      </w:pPr>
      <w:r w:rsidRPr="000F5DFD">
        <w:rPr>
          <w:rFonts w:ascii="Arial" w:hAnsi="Arial"/>
          <w:sz w:val="24"/>
          <w:lang w:eastAsia="en-US"/>
        </w:rPr>
        <w:t>4.X.2.3</w:t>
      </w:r>
      <w:r w:rsidRPr="000F5DFD">
        <w:rPr>
          <w:rFonts w:ascii="Arial" w:hAnsi="Arial"/>
          <w:sz w:val="24"/>
          <w:lang w:eastAsia="en-US"/>
        </w:rPr>
        <w:tab/>
        <w:t>AMF</w:t>
      </w:r>
    </w:p>
    <w:p w14:paraId="08A19C33" w14:textId="77777777" w:rsidR="000F5DFD" w:rsidRPr="000F5DFD" w:rsidRDefault="000F5DFD" w:rsidP="000F5DFD">
      <w:pPr>
        <w:overflowPunct/>
        <w:autoSpaceDE/>
        <w:autoSpaceDN/>
        <w:adjustRightInd/>
        <w:rPr>
          <w:rFonts w:eastAsia="等线"/>
          <w:lang w:eastAsia="en-US"/>
        </w:rPr>
      </w:pPr>
      <w:r w:rsidRPr="000F5DFD">
        <w:rPr>
          <w:rFonts w:eastAsia="等线"/>
          <w:lang w:eastAsia="en-US"/>
        </w:rPr>
        <w:t>In addition to functions specified in clauses 4.1 and 16.7, the AMF hosts the following functions:</w:t>
      </w:r>
    </w:p>
    <w:p w14:paraId="11235F91" w14:textId="1515F1E7" w:rsidR="000F5DFD" w:rsidRPr="00DC25C2" w:rsidRDefault="000F5DFD" w:rsidP="000F5DFD">
      <w:pPr>
        <w:overflowPunct/>
        <w:autoSpaceDE/>
        <w:autoSpaceDN/>
        <w:adjustRightInd/>
        <w:ind w:left="568" w:hanging="284"/>
        <w:rPr>
          <w:ins w:id="141" w:author="Lenovo" w:date="2025-05-06T14:55:00Z"/>
          <w:rFonts w:eastAsia="等线"/>
          <w:kern w:val="2"/>
          <w:lang w:eastAsia="en-US"/>
        </w:rPr>
      </w:pPr>
      <w:r w:rsidRPr="000F5DFD">
        <w:rPr>
          <w:rFonts w:eastAsia="等线"/>
          <w:kern w:val="2"/>
          <w:lang w:eastAsia="en-US"/>
        </w:rPr>
        <w:t>-</w:t>
      </w:r>
      <w:r w:rsidRPr="000F5DFD">
        <w:rPr>
          <w:rFonts w:eastAsia="等线"/>
          <w:kern w:val="2"/>
          <w:lang w:eastAsia="en-US"/>
        </w:rPr>
        <w:tab/>
        <w:t xml:space="preserve">Routing of handover messages and </w:t>
      </w:r>
      <w:r w:rsidRPr="000F5DFD">
        <w:rPr>
          <w:rFonts w:eastAsia="等线"/>
          <w:caps/>
          <w:kern w:val="2"/>
          <w:lang w:eastAsia="en-US"/>
        </w:rPr>
        <w:t>Downlink RAN Configuration Transfer</w:t>
      </w:r>
      <w:r w:rsidRPr="000F5DFD">
        <w:rPr>
          <w:rFonts w:eastAsia="等线"/>
          <w:kern w:val="2"/>
          <w:lang w:eastAsia="en-US"/>
        </w:rPr>
        <w:t xml:space="preserve"> message towards NR </w:t>
      </w:r>
      <w:proofErr w:type="spellStart"/>
      <w:r w:rsidRPr="000F5DFD">
        <w:rPr>
          <w:rFonts w:eastAsia="等线"/>
          <w:kern w:val="2"/>
          <w:lang w:eastAsia="en-US"/>
        </w:rPr>
        <w:t>Femto</w:t>
      </w:r>
      <w:proofErr w:type="spellEnd"/>
      <w:r w:rsidRPr="000F5DFD">
        <w:rPr>
          <w:rFonts w:eastAsia="等线"/>
          <w:kern w:val="2"/>
          <w:lang w:eastAsia="en-US"/>
        </w:rPr>
        <w:t xml:space="preserve"> GWs based on the Selected TAI contained in these messages.</w:t>
      </w:r>
    </w:p>
    <w:p w14:paraId="73EDBF87" w14:textId="509B41AE" w:rsidR="00396756" w:rsidRPr="00396756" w:rsidRDefault="00396756" w:rsidP="00396756">
      <w:pPr>
        <w:ind w:left="568" w:hanging="284"/>
        <w:rPr>
          <w:ins w:id="142" w:author="Lenovo" w:date="2025-05-06T14:55:00Z"/>
          <w:kern w:val="2"/>
        </w:rPr>
      </w:pPr>
      <w:ins w:id="143" w:author="Lenovo" w:date="2025-05-06T14:55:00Z">
        <w:r w:rsidRPr="00396756">
          <w:rPr>
            <w:kern w:val="2"/>
            <w:lang w:val="en-US" w:eastAsia="zh-CN"/>
          </w:rPr>
          <w:t>-</w:t>
        </w:r>
        <w:r w:rsidRPr="00396756">
          <w:rPr>
            <w:kern w:val="2"/>
            <w:lang w:val="en-US" w:eastAsia="zh-CN"/>
          </w:rPr>
          <w:tab/>
          <w:t>In case of a</w:t>
        </w:r>
      </w:ins>
      <w:ins w:id="144" w:author="Lenovo" w:date="2025-05-06T14:56:00Z">
        <w:r w:rsidR="00102961" w:rsidRPr="00DC25C2">
          <w:rPr>
            <w:rFonts w:eastAsiaTheme="minorEastAsia" w:hint="eastAsia"/>
            <w:kern w:val="2"/>
            <w:lang w:val="en-US" w:eastAsia="zh-CN"/>
          </w:rPr>
          <w:t>n</w:t>
        </w:r>
      </w:ins>
      <w:ins w:id="145" w:author="Lenovo" w:date="2025-05-06T14:55:00Z">
        <w:r w:rsidRPr="00396756">
          <w:rPr>
            <w:kern w:val="2"/>
            <w:lang w:val="en-US" w:eastAsia="zh-CN"/>
          </w:rPr>
          <w:t xml:space="preserve"> </w:t>
        </w:r>
      </w:ins>
      <w:ins w:id="146" w:author="Lenovo" w:date="2025-05-06T14:56:00Z">
        <w:r w:rsidR="00F15E4B" w:rsidRPr="00DC25C2">
          <w:rPr>
            <w:rFonts w:eastAsiaTheme="minorEastAsia" w:hint="eastAsia"/>
            <w:kern w:val="2"/>
            <w:lang w:val="en-US" w:eastAsia="zh-CN"/>
          </w:rPr>
          <w:t xml:space="preserve">NR </w:t>
        </w:r>
        <w:proofErr w:type="spellStart"/>
        <w:r w:rsidR="00F15E4B" w:rsidRPr="00DC25C2">
          <w:rPr>
            <w:rFonts w:eastAsiaTheme="minorEastAsia" w:hint="eastAsia"/>
            <w:kern w:val="2"/>
            <w:lang w:val="en-US" w:eastAsia="zh-CN"/>
          </w:rPr>
          <w:t>Femto</w:t>
        </w:r>
      </w:ins>
      <w:proofErr w:type="spellEnd"/>
      <w:ins w:id="147" w:author="Lenovo" w:date="2025-05-06T14:55:00Z">
        <w:r w:rsidRPr="00396756">
          <w:rPr>
            <w:kern w:val="2"/>
            <w:lang w:val="en-US" w:eastAsia="zh-CN"/>
          </w:rPr>
          <w:t xml:space="preserve"> directly connected:</w:t>
        </w:r>
      </w:ins>
    </w:p>
    <w:p w14:paraId="014D9452" w14:textId="5E29B5A9" w:rsidR="00102961" w:rsidRPr="00DC25C2" w:rsidRDefault="00102961" w:rsidP="00102961">
      <w:pPr>
        <w:ind w:left="851" w:hanging="284"/>
        <w:rPr>
          <w:ins w:id="148" w:author="Lenovo" w:date="2025-05-06T14:57:00Z"/>
          <w:rFonts w:eastAsiaTheme="minorEastAsia"/>
          <w:kern w:val="2"/>
          <w:lang w:val="en-US" w:eastAsia="zh-CN"/>
        </w:rPr>
      </w:pPr>
      <w:ins w:id="149" w:author="Lenovo" w:date="2025-05-06T14:57:00Z">
        <w:r w:rsidRPr="00396756">
          <w:rPr>
            <w:kern w:val="2"/>
            <w:lang w:val="en-US" w:eastAsia="zh-CN"/>
          </w:rPr>
          <w:t>-</w:t>
        </w:r>
        <w:r w:rsidRPr="00396756">
          <w:rPr>
            <w:kern w:val="2"/>
            <w:lang w:val="en-US" w:eastAsia="zh-CN"/>
          </w:rPr>
          <w:tab/>
          <w:t>verifying as defined in TS 33.</w:t>
        </w:r>
      </w:ins>
      <w:ins w:id="150" w:author="Lenovo" w:date="2025-05-06T15:33:00Z">
        <w:r w:rsidR="00053FD0">
          <w:rPr>
            <w:rFonts w:eastAsiaTheme="minorEastAsia" w:hint="eastAsia"/>
            <w:kern w:val="2"/>
            <w:lang w:val="en-US" w:eastAsia="zh-CN"/>
          </w:rPr>
          <w:t>545</w:t>
        </w:r>
      </w:ins>
      <w:ins w:id="151" w:author="Lenovo" w:date="2025-05-06T14:57:00Z">
        <w:r w:rsidRPr="00396756">
          <w:rPr>
            <w:kern w:val="2"/>
            <w:lang w:val="en-US" w:eastAsia="zh-CN"/>
          </w:rPr>
          <w:t xml:space="preserve"> [</w:t>
        </w:r>
        <w:r w:rsidRPr="00DC25C2">
          <w:rPr>
            <w:rFonts w:eastAsiaTheme="minorEastAsia" w:hint="eastAsia"/>
            <w:kern w:val="2"/>
            <w:lang w:val="en-US" w:eastAsia="zh-CN"/>
          </w:rPr>
          <w:t>x</w:t>
        </w:r>
        <w:r w:rsidRPr="00396756">
          <w:rPr>
            <w:kern w:val="2"/>
            <w:lang w:val="en-US" w:eastAsia="zh-CN"/>
          </w:rPr>
          <w:t xml:space="preserve">], that the </w:t>
        </w:r>
      </w:ins>
      <w:ins w:id="152" w:author="Lenovo" w:date="2025-05-06T14:58:00Z">
        <w:r w:rsidRPr="00DC25C2">
          <w:rPr>
            <w:rFonts w:eastAsiaTheme="minorEastAsia" w:hint="eastAsia"/>
            <w:kern w:val="2"/>
            <w:lang w:val="en-US" w:eastAsia="zh-CN"/>
          </w:rPr>
          <w:t xml:space="preserve">CAG ID reported in the NGAP </w:t>
        </w:r>
        <w:r w:rsidRPr="00102961">
          <w:rPr>
            <w:rFonts w:eastAsia="等线"/>
            <w:kern w:val="2"/>
            <w:lang w:eastAsia="zh-CN"/>
          </w:rPr>
          <w:t xml:space="preserve">INITIAL UE MESSAGE </w:t>
        </w:r>
        <w:proofErr w:type="spellStart"/>
        <w:r w:rsidRPr="00102961">
          <w:rPr>
            <w:rFonts w:eastAsia="等线"/>
            <w:kern w:val="2"/>
            <w:lang w:eastAsia="zh-CN"/>
          </w:rPr>
          <w:t>message</w:t>
        </w:r>
        <w:proofErr w:type="spellEnd"/>
        <w:r w:rsidRPr="00102961">
          <w:rPr>
            <w:rFonts w:eastAsia="等线"/>
            <w:kern w:val="2"/>
            <w:lang w:eastAsia="zh-CN"/>
          </w:rPr>
          <w:t xml:space="preserve"> is valid for the indicated </w:t>
        </w:r>
        <w:proofErr w:type="gramStart"/>
        <w:r w:rsidRPr="00102961">
          <w:rPr>
            <w:rFonts w:eastAsia="等线"/>
            <w:kern w:val="2"/>
            <w:lang w:eastAsia="zh-CN"/>
          </w:rPr>
          <w:t>cell</w:t>
        </w:r>
      </w:ins>
      <w:ins w:id="153" w:author="Lenovo" w:date="2025-05-06T14:57:00Z">
        <w:r w:rsidRPr="00396756">
          <w:rPr>
            <w:kern w:val="2"/>
            <w:lang w:val="en-US" w:eastAsia="zh-CN"/>
          </w:rPr>
          <w:t>;</w:t>
        </w:r>
        <w:proofErr w:type="gramEnd"/>
      </w:ins>
    </w:p>
    <w:p w14:paraId="02D99C27" w14:textId="0C928E35" w:rsidR="00396756" w:rsidRPr="00396756" w:rsidRDefault="00396756" w:rsidP="00396756">
      <w:pPr>
        <w:ind w:left="851" w:hanging="284"/>
        <w:rPr>
          <w:ins w:id="154" w:author="Lenovo" w:date="2025-05-06T14:55:00Z"/>
          <w:kern w:val="2"/>
          <w:lang w:val="en-US" w:eastAsia="zh-CN"/>
        </w:rPr>
      </w:pPr>
      <w:ins w:id="155" w:author="Lenovo" w:date="2025-05-06T14:55:00Z">
        <w:r w:rsidRPr="00396756">
          <w:rPr>
            <w:kern w:val="2"/>
            <w:lang w:val="en-US" w:eastAsia="zh-CN"/>
          </w:rPr>
          <w:t>-</w:t>
        </w:r>
        <w:r w:rsidRPr="00396756">
          <w:rPr>
            <w:kern w:val="2"/>
            <w:lang w:val="en-US" w:eastAsia="zh-CN"/>
          </w:rPr>
          <w:tab/>
          <w:t>verifying as defined in TS 33.</w:t>
        </w:r>
      </w:ins>
      <w:ins w:id="156" w:author="Lenovo" w:date="2025-05-06T15:33:00Z">
        <w:r w:rsidR="00053FD0">
          <w:rPr>
            <w:rFonts w:eastAsiaTheme="minorEastAsia" w:hint="eastAsia"/>
            <w:kern w:val="2"/>
            <w:lang w:val="en-US" w:eastAsia="zh-CN"/>
          </w:rPr>
          <w:t>545</w:t>
        </w:r>
      </w:ins>
      <w:ins w:id="157" w:author="Lenovo" w:date="2025-05-06T14:55:00Z">
        <w:r w:rsidRPr="00396756">
          <w:rPr>
            <w:kern w:val="2"/>
            <w:lang w:val="en-US" w:eastAsia="zh-CN"/>
          </w:rPr>
          <w:t xml:space="preserve"> [</w:t>
        </w:r>
      </w:ins>
      <w:ins w:id="158" w:author="Lenovo" w:date="2025-05-06T14:56:00Z">
        <w:r w:rsidR="00102961" w:rsidRPr="00DC25C2">
          <w:rPr>
            <w:rFonts w:eastAsiaTheme="minorEastAsia" w:hint="eastAsia"/>
            <w:kern w:val="2"/>
            <w:lang w:val="en-US" w:eastAsia="zh-CN"/>
          </w:rPr>
          <w:t>x</w:t>
        </w:r>
      </w:ins>
      <w:ins w:id="159" w:author="Lenovo" w:date="2025-05-06T14:55:00Z">
        <w:r w:rsidRPr="00396756">
          <w:rPr>
            <w:kern w:val="2"/>
            <w:lang w:val="en-US" w:eastAsia="zh-CN"/>
          </w:rPr>
          <w:t xml:space="preserve">], that the identity used by the </w:t>
        </w:r>
      </w:ins>
      <w:ins w:id="160" w:author="Lenovo" w:date="2025-05-06T14:59:00Z">
        <w:r w:rsidR="00102961" w:rsidRPr="00DC25C2">
          <w:rPr>
            <w:rFonts w:eastAsiaTheme="minorEastAsia" w:hint="eastAsia"/>
            <w:kern w:val="2"/>
            <w:lang w:val="en-US" w:eastAsia="zh-CN"/>
          </w:rPr>
          <w:t xml:space="preserve">NR </w:t>
        </w:r>
        <w:proofErr w:type="spellStart"/>
        <w:r w:rsidR="00102961" w:rsidRPr="00DC25C2">
          <w:rPr>
            <w:rFonts w:eastAsiaTheme="minorEastAsia" w:hint="eastAsia"/>
            <w:kern w:val="2"/>
            <w:lang w:val="en-US" w:eastAsia="zh-CN"/>
          </w:rPr>
          <w:t>Femto</w:t>
        </w:r>
      </w:ins>
      <w:proofErr w:type="spellEnd"/>
      <w:ins w:id="161" w:author="Lenovo" w:date="2025-05-06T14:55:00Z">
        <w:r w:rsidRPr="00396756">
          <w:rPr>
            <w:kern w:val="2"/>
            <w:lang w:val="en-US" w:eastAsia="zh-CN"/>
          </w:rPr>
          <w:t xml:space="preserve"> is valid when receiving the </w:t>
        </w:r>
      </w:ins>
      <w:ins w:id="162" w:author="Lenovo" w:date="2025-05-06T14:59:00Z">
        <w:r w:rsidR="00102961" w:rsidRPr="00DC25C2">
          <w:rPr>
            <w:rFonts w:eastAsiaTheme="minorEastAsia" w:hint="eastAsia"/>
            <w:kern w:val="2"/>
            <w:lang w:val="en-US" w:eastAsia="zh-CN"/>
          </w:rPr>
          <w:t>NG</w:t>
        </w:r>
      </w:ins>
      <w:ins w:id="163" w:author="Lenovo" w:date="2025-05-06T14:55:00Z">
        <w:r w:rsidRPr="00396756">
          <w:rPr>
            <w:kern w:val="2"/>
            <w:lang w:val="en-US" w:eastAsia="zh-CN"/>
          </w:rPr>
          <w:t xml:space="preserve"> SETUP REQUEST </w:t>
        </w:r>
        <w:proofErr w:type="gramStart"/>
        <w:r w:rsidRPr="00396756">
          <w:rPr>
            <w:kern w:val="2"/>
            <w:lang w:val="en-US" w:eastAsia="zh-CN"/>
          </w:rPr>
          <w:t>message;</w:t>
        </w:r>
        <w:proofErr w:type="gramEnd"/>
      </w:ins>
    </w:p>
    <w:p w14:paraId="5062F67F" w14:textId="6B8450AA" w:rsidR="00396756" w:rsidRPr="00DC25C2" w:rsidRDefault="00396756" w:rsidP="00396756">
      <w:pPr>
        <w:ind w:left="851" w:hanging="284"/>
        <w:rPr>
          <w:rFonts w:eastAsiaTheme="minorEastAsia"/>
          <w:kern w:val="2"/>
          <w:lang w:val="en-US" w:eastAsia="zh-CN"/>
        </w:rPr>
      </w:pPr>
      <w:ins w:id="164" w:author="Lenovo" w:date="2025-05-06T14:55:00Z">
        <w:r w:rsidRPr="00396756">
          <w:rPr>
            <w:kern w:val="2"/>
            <w:lang w:val="en-US" w:eastAsia="zh-CN"/>
          </w:rPr>
          <w:t>-</w:t>
        </w:r>
        <w:r w:rsidRPr="00396756">
          <w:rPr>
            <w:kern w:val="2"/>
            <w:lang w:val="en-US" w:eastAsia="zh-CN"/>
          </w:rPr>
          <w:tab/>
          <w:t>and verifying, as defined in TS 33.</w:t>
        </w:r>
      </w:ins>
      <w:ins w:id="165" w:author="Lenovo" w:date="2025-05-06T15:33:00Z">
        <w:r w:rsidR="00053FD0">
          <w:rPr>
            <w:rFonts w:eastAsiaTheme="minorEastAsia" w:hint="eastAsia"/>
            <w:kern w:val="2"/>
            <w:lang w:val="en-US" w:eastAsia="zh-CN"/>
          </w:rPr>
          <w:t>545</w:t>
        </w:r>
      </w:ins>
      <w:ins w:id="166" w:author="Lenovo" w:date="2025-05-06T14:55:00Z">
        <w:r w:rsidRPr="00396756">
          <w:rPr>
            <w:kern w:val="2"/>
            <w:lang w:val="en-US" w:eastAsia="zh-CN"/>
          </w:rPr>
          <w:t xml:space="preserve"> [</w:t>
        </w:r>
      </w:ins>
      <w:ins w:id="167" w:author="Lenovo" w:date="2025-05-06T14:56:00Z">
        <w:r w:rsidR="00102961" w:rsidRPr="00DC25C2">
          <w:rPr>
            <w:rFonts w:eastAsiaTheme="minorEastAsia" w:hint="eastAsia"/>
            <w:kern w:val="2"/>
            <w:lang w:val="en-US" w:eastAsia="zh-CN"/>
          </w:rPr>
          <w:t>x</w:t>
        </w:r>
      </w:ins>
      <w:ins w:id="168" w:author="Lenovo" w:date="2025-05-06T14:55:00Z">
        <w:r w:rsidRPr="00396756">
          <w:rPr>
            <w:kern w:val="2"/>
            <w:lang w:val="en-US" w:eastAsia="zh-CN"/>
          </w:rPr>
          <w:t xml:space="preserve">], that the indicated </w:t>
        </w:r>
      </w:ins>
      <w:proofErr w:type="spellStart"/>
      <w:ins w:id="169" w:author="Lenovo" w:date="2025-05-06T15:00:00Z">
        <w:r w:rsidR="00102961" w:rsidRPr="00DC25C2">
          <w:rPr>
            <w:rFonts w:eastAsiaTheme="minorEastAsia" w:hint="eastAsia"/>
            <w:kern w:val="2"/>
            <w:lang w:val="en-US" w:eastAsia="zh-CN"/>
          </w:rPr>
          <w:t>gNB</w:t>
        </w:r>
      </w:ins>
      <w:proofErr w:type="spellEnd"/>
      <w:ins w:id="170" w:author="Lenovo" w:date="2025-05-06T14:55:00Z">
        <w:r w:rsidRPr="00396756">
          <w:rPr>
            <w:kern w:val="2"/>
            <w:lang w:val="en-US" w:eastAsia="zh-CN"/>
          </w:rPr>
          <w:t xml:space="preserve"> identity</w:t>
        </w:r>
      </w:ins>
      <w:ins w:id="171" w:author="Lenovo" w:date="2025-05-06T15:00:00Z">
        <w:r w:rsidR="00102961" w:rsidRPr="00DC25C2">
          <w:rPr>
            <w:rFonts w:eastAsiaTheme="minorEastAsia" w:hint="eastAsia"/>
            <w:kern w:val="2"/>
            <w:lang w:val="en-US" w:eastAsia="zh-CN"/>
          </w:rPr>
          <w:t xml:space="preserve"> of the NR </w:t>
        </w:r>
        <w:proofErr w:type="spellStart"/>
        <w:r w:rsidR="00102961" w:rsidRPr="00DC25C2">
          <w:rPr>
            <w:rFonts w:eastAsiaTheme="minorEastAsia" w:hint="eastAsia"/>
            <w:kern w:val="2"/>
            <w:lang w:val="en-US" w:eastAsia="zh-CN"/>
          </w:rPr>
          <w:t>Femto</w:t>
        </w:r>
      </w:ins>
      <w:proofErr w:type="spellEnd"/>
      <w:ins w:id="172" w:author="Lenovo" w:date="2025-05-06T14:55:00Z">
        <w:r w:rsidRPr="00396756">
          <w:rPr>
            <w:kern w:val="2"/>
            <w:lang w:val="en-US" w:eastAsia="zh-CN"/>
          </w:rPr>
          <w:t xml:space="preserve"> is valid when receiving the </w:t>
        </w:r>
      </w:ins>
      <w:ins w:id="173" w:author="Lenovo" w:date="2025-05-06T15:00:00Z">
        <w:r w:rsidR="00102961" w:rsidRPr="00DC25C2">
          <w:rPr>
            <w:rFonts w:eastAsiaTheme="minorEastAsia" w:hint="eastAsia"/>
            <w:kern w:val="2"/>
            <w:lang w:val="en-US" w:eastAsia="zh-CN"/>
          </w:rPr>
          <w:t>NGAP</w:t>
        </w:r>
      </w:ins>
      <w:ins w:id="174" w:author="Lenovo" w:date="2025-05-06T14:55:00Z">
        <w:r w:rsidRPr="00396756">
          <w:rPr>
            <w:kern w:val="2"/>
            <w:lang w:val="en-US" w:eastAsia="zh-CN"/>
          </w:rPr>
          <w:t xml:space="preserve"> PWS RESTART INDICATION message and the </w:t>
        </w:r>
      </w:ins>
      <w:ins w:id="175" w:author="Lenovo" w:date="2025-05-06T15:00:00Z">
        <w:r w:rsidR="00102961" w:rsidRPr="00DC25C2">
          <w:rPr>
            <w:rFonts w:eastAsiaTheme="minorEastAsia" w:hint="eastAsia"/>
            <w:kern w:val="2"/>
            <w:lang w:val="en-US" w:eastAsia="zh-CN"/>
          </w:rPr>
          <w:t>NGAP</w:t>
        </w:r>
      </w:ins>
      <w:ins w:id="176" w:author="Lenovo" w:date="2025-05-06T14:55:00Z">
        <w:r w:rsidRPr="00396756">
          <w:rPr>
            <w:kern w:val="2"/>
            <w:lang w:val="en-US" w:eastAsia="zh-CN"/>
          </w:rPr>
          <w:t xml:space="preserve"> PWS FAILURE INDICATION message.</w:t>
        </w:r>
      </w:ins>
    </w:p>
    <w:p w14:paraId="719ECB63" w14:textId="77777777" w:rsidR="000F5DFD" w:rsidRPr="000F5DFD" w:rsidRDefault="000F5DFD" w:rsidP="000F5DFD">
      <w:pPr>
        <w:overflowPunct/>
        <w:autoSpaceDE/>
        <w:autoSpaceDN/>
        <w:adjustRightInd/>
        <w:rPr>
          <w:color w:val="FF0000"/>
          <w:lang w:eastAsia="en-US"/>
        </w:rPr>
      </w:pPr>
      <w:r w:rsidRPr="000F5DFD">
        <w:rPr>
          <w:lang w:eastAsia="en-US"/>
        </w:rPr>
        <w:t xml:space="preserve">A TAI used in a NR </w:t>
      </w:r>
      <w:proofErr w:type="spellStart"/>
      <w:r w:rsidRPr="000F5DFD">
        <w:rPr>
          <w:lang w:eastAsia="en-US"/>
        </w:rPr>
        <w:t>Femto</w:t>
      </w:r>
      <w:proofErr w:type="spellEnd"/>
      <w:r w:rsidRPr="000F5DFD">
        <w:rPr>
          <w:lang w:eastAsia="en-US"/>
        </w:rPr>
        <w:t xml:space="preserve"> GW shall not be reused in another NR </w:t>
      </w:r>
      <w:proofErr w:type="spellStart"/>
      <w:r w:rsidRPr="000F5DFD">
        <w:rPr>
          <w:lang w:eastAsia="en-US"/>
        </w:rPr>
        <w:t>Femto</w:t>
      </w:r>
      <w:proofErr w:type="spellEnd"/>
      <w:r w:rsidRPr="000F5DFD">
        <w:rPr>
          <w:lang w:eastAsia="en-US"/>
        </w:rPr>
        <w:t xml:space="preserve"> GW.</w:t>
      </w:r>
    </w:p>
    <w:p w14:paraId="4884B9FB" w14:textId="47A4EEAB" w:rsidR="00C0470D" w:rsidRPr="00DC25C2" w:rsidRDefault="00C0470D" w:rsidP="00734EC0">
      <w:pPr>
        <w:overflowPunct/>
        <w:autoSpaceDE/>
        <w:autoSpaceDN/>
        <w:adjustRightInd/>
        <w:ind w:left="568" w:hanging="284"/>
        <w:rPr>
          <w:rFonts w:eastAsia="等线"/>
          <w:kern w:val="2"/>
          <w:lang w:eastAsia="zh-CN"/>
        </w:rPr>
      </w:pPr>
    </w:p>
    <w:sectPr w:rsidR="00C0470D" w:rsidRPr="00DC25C2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ACAC" w14:textId="77777777" w:rsidR="005B42DA" w:rsidRDefault="005B42DA" w:rsidP="00AA3FAE">
      <w:r>
        <w:separator/>
      </w:r>
    </w:p>
  </w:endnote>
  <w:endnote w:type="continuationSeparator" w:id="0">
    <w:p w14:paraId="2630A1AB" w14:textId="77777777" w:rsidR="005B42DA" w:rsidRDefault="005B42DA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F92BE" w14:textId="77777777" w:rsidR="005B42DA" w:rsidRDefault="005B42DA" w:rsidP="00AA3FAE">
      <w:r>
        <w:separator/>
      </w:r>
    </w:p>
  </w:footnote>
  <w:footnote w:type="continuationSeparator" w:id="0">
    <w:p w14:paraId="5AB221F6" w14:textId="77777777" w:rsidR="005B42DA" w:rsidRDefault="005B42DA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3"/>
  </w:num>
  <w:num w:numId="2" w16cid:durableId="1172791761">
    <w:abstractNumId w:val="7"/>
  </w:num>
  <w:num w:numId="3" w16cid:durableId="1866753295">
    <w:abstractNumId w:val="8"/>
  </w:num>
  <w:num w:numId="4" w16cid:durableId="85273210">
    <w:abstractNumId w:val="11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12"/>
  </w:num>
  <w:num w:numId="8" w16cid:durableId="1018387535">
    <w:abstractNumId w:val="5"/>
  </w:num>
  <w:num w:numId="9" w16cid:durableId="1758676206">
    <w:abstractNumId w:val="9"/>
  </w:num>
  <w:num w:numId="10" w16cid:durableId="1667636920">
    <w:abstractNumId w:val="6"/>
  </w:num>
  <w:num w:numId="11" w16cid:durableId="15039790">
    <w:abstractNumId w:val="11"/>
  </w:num>
  <w:num w:numId="12" w16cid:durableId="1361584663">
    <w:abstractNumId w:val="11"/>
  </w:num>
  <w:num w:numId="13" w16cid:durableId="125855758">
    <w:abstractNumId w:val="11"/>
  </w:num>
  <w:num w:numId="14" w16cid:durableId="312833094">
    <w:abstractNumId w:val="10"/>
  </w:num>
  <w:num w:numId="15" w16cid:durableId="1381055853">
    <w:abstractNumId w:val="4"/>
  </w:num>
  <w:num w:numId="16" w16cid:durableId="3676823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656"/>
    <w:rsid w:val="00002049"/>
    <w:rsid w:val="00002113"/>
    <w:rsid w:val="000021CA"/>
    <w:rsid w:val="000024F1"/>
    <w:rsid w:val="00003904"/>
    <w:rsid w:val="0000431F"/>
    <w:rsid w:val="00004FF4"/>
    <w:rsid w:val="00006F15"/>
    <w:rsid w:val="0000703A"/>
    <w:rsid w:val="00010B22"/>
    <w:rsid w:val="00011F5D"/>
    <w:rsid w:val="00013033"/>
    <w:rsid w:val="00013728"/>
    <w:rsid w:val="000161E4"/>
    <w:rsid w:val="000165E4"/>
    <w:rsid w:val="0001682C"/>
    <w:rsid w:val="00017A52"/>
    <w:rsid w:val="00020676"/>
    <w:rsid w:val="00021EA7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236D"/>
    <w:rsid w:val="00053FD0"/>
    <w:rsid w:val="000566E1"/>
    <w:rsid w:val="00057C75"/>
    <w:rsid w:val="00060A16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82040"/>
    <w:rsid w:val="00083BA0"/>
    <w:rsid w:val="00083D00"/>
    <w:rsid w:val="00083ECB"/>
    <w:rsid w:val="00084104"/>
    <w:rsid w:val="00084B41"/>
    <w:rsid w:val="00086B95"/>
    <w:rsid w:val="000874BB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0A04"/>
    <w:rsid w:val="000B1938"/>
    <w:rsid w:val="000B1D18"/>
    <w:rsid w:val="000B2035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0E6B"/>
    <w:rsid w:val="000D1C68"/>
    <w:rsid w:val="000D219F"/>
    <w:rsid w:val="000D3ADF"/>
    <w:rsid w:val="000D4846"/>
    <w:rsid w:val="000D5F51"/>
    <w:rsid w:val="000D6442"/>
    <w:rsid w:val="000D79E4"/>
    <w:rsid w:val="000E0797"/>
    <w:rsid w:val="000E0AF2"/>
    <w:rsid w:val="000E24D5"/>
    <w:rsid w:val="000E34B0"/>
    <w:rsid w:val="000E43DA"/>
    <w:rsid w:val="000E61B1"/>
    <w:rsid w:val="000E651D"/>
    <w:rsid w:val="000E706D"/>
    <w:rsid w:val="000F0260"/>
    <w:rsid w:val="000F0785"/>
    <w:rsid w:val="000F1C49"/>
    <w:rsid w:val="000F5DFD"/>
    <w:rsid w:val="000F6A9D"/>
    <w:rsid w:val="00100689"/>
    <w:rsid w:val="001012D3"/>
    <w:rsid w:val="00101812"/>
    <w:rsid w:val="0010237A"/>
    <w:rsid w:val="00102961"/>
    <w:rsid w:val="00103266"/>
    <w:rsid w:val="00103F6F"/>
    <w:rsid w:val="00104AE3"/>
    <w:rsid w:val="0010774E"/>
    <w:rsid w:val="001108E1"/>
    <w:rsid w:val="00111B28"/>
    <w:rsid w:val="00112403"/>
    <w:rsid w:val="00113355"/>
    <w:rsid w:val="00113E65"/>
    <w:rsid w:val="0011469E"/>
    <w:rsid w:val="001148E6"/>
    <w:rsid w:val="00115E31"/>
    <w:rsid w:val="0011768A"/>
    <w:rsid w:val="00121955"/>
    <w:rsid w:val="001219B5"/>
    <w:rsid w:val="00121A2C"/>
    <w:rsid w:val="00122105"/>
    <w:rsid w:val="00122111"/>
    <w:rsid w:val="00122FE5"/>
    <w:rsid w:val="00123848"/>
    <w:rsid w:val="001253B8"/>
    <w:rsid w:val="0012573F"/>
    <w:rsid w:val="0012600A"/>
    <w:rsid w:val="00127BA7"/>
    <w:rsid w:val="00130515"/>
    <w:rsid w:val="001318BC"/>
    <w:rsid w:val="0013206F"/>
    <w:rsid w:val="00134A9A"/>
    <w:rsid w:val="00134C0A"/>
    <w:rsid w:val="001353CD"/>
    <w:rsid w:val="0013651F"/>
    <w:rsid w:val="0014110B"/>
    <w:rsid w:val="00144D1D"/>
    <w:rsid w:val="001459E5"/>
    <w:rsid w:val="00145DD8"/>
    <w:rsid w:val="00146C65"/>
    <w:rsid w:val="00150863"/>
    <w:rsid w:val="001510A8"/>
    <w:rsid w:val="00152CA4"/>
    <w:rsid w:val="0015328D"/>
    <w:rsid w:val="00153CF3"/>
    <w:rsid w:val="0015523D"/>
    <w:rsid w:val="001556FC"/>
    <w:rsid w:val="00155F87"/>
    <w:rsid w:val="00157AC5"/>
    <w:rsid w:val="0016033B"/>
    <w:rsid w:val="00160848"/>
    <w:rsid w:val="00161A1A"/>
    <w:rsid w:val="001623DF"/>
    <w:rsid w:val="00163AED"/>
    <w:rsid w:val="001641B4"/>
    <w:rsid w:val="001644A5"/>
    <w:rsid w:val="00164B13"/>
    <w:rsid w:val="001657CE"/>
    <w:rsid w:val="00167182"/>
    <w:rsid w:val="00170CC1"/>
    <w:rsid w:val="0017256C"/>
    <w:rsid w:val="00172D96"/>
    <w:rsid w:val="00172EAD"/>
    <w:rsid w:val="0017587A"/>
    <w:rsid w:val="001778F0"/>
    <w:rsid w:val="001814B0"/>
    <w:rsid w:val="001846F8"/>
    <w:rsid w:val="001847E8"/>
    <w:rsid w:val="00185448"/>
    <w:rsid w:val="00190FAF"/>
    <w:rsid w:val="00193AB1"/>
    <w:rsid w:val="0019486E"/>
    <w:rsid w:val="0019499C"/>
    <w:rsid w:val="00196620"/>
    <w:rsid w:val="00197613"/>
    <w:rsid w:val="001A1855"/>
    <w:rsid w:val="001A2383"/>
    <w:rsid w:val="001A260F"/>
    <w:rsid w:val="001A2CA5"/>
    <w:rsid w:val="001A38C6"/>
    <w:rsid w:val="001A44C7"/>
    <w:rsid w:val="001B11AE"/>
    <w:rsid w:val="001B2663"/>
    <w:rsid w:val="001B2B8D"/>
    <w:rsid w:val="001B31AB"/>
    <w:rsid w:val="001B67AD"/>
    <w:rsid w:val="001C0436"/>
    <w:rsid w:val="001C0F1D"/>
    <w:rsid w:val="001C3355"/>
    <w:rsid w:val="001C3A1E"/>
    <w:rsid w:val="001C41B0"/>
    <w:rsid w:val="001C54A5"/>
    <w:rsid w:val="001D18F3"/>
    <w:rsid w:val="001D1A86"/>
    <w:rsid w:val="001D21DC"/>
    <w:rsid w:val="001D279D"/>
    <w:rsid w:val="001D5B81"/>
    <w:rsid w:val="001D64DD"/>
    <w:rsid w:val="001E1180"/>
    <w:rsid w:val="001E1A85"/>
    <w:rsid w:val="001E723D"/>
    <w:rsid w:val="001F0325"/>
    <w:rsid w:val="001F03D3"/>
    <w:rsid w:val="001F1C18"/>
    <w:rsid w:val="001F34D3"/>
    <w:rsid w:val="001F5824"/>
    <w:rsid w:val="001F5B57"/>
    <w:rsid w:val="00202146"/>
    <w:rsid w:val="00202A06"/>
    <w:rsid w:val="0020327D"/>
    <w:rsid w:val="00204E49"/>
    <w:rsid w:val="0020521A"/>
    <w:rsid w:val="002070BF"/>
    <w:rsid w:val="002075DC"/>
    <w:rsid w:val="0021061A"/>
    <w:rsid w:val="00213791"/>
    <w:rsid w:val="00213E8B"/>
    <w:rsid w:val="00214391"/>
    <w:rsid w:val="002164AC"/>
    <w:rsid w:val="0022149F"/>
    <w:rsid w:val="00221B4A"/>
    <w:rsid w:val="0022248C"/>
    <w:rsid w:val="00222F62"/>
    <w:rsid w:val="002247E7"/>
    <w:rsid w:val="002271C5"/>
    <w:rsid w:val="00227B13"/>
    <w:rsid w:val="00230B9F"/>
    <w:rsid w:val="002324E1"/>
    <w:rsid w:val="00232519"/>
    <w:rsid w:val="0023595E"/>
    <w:rsid w:val="00236927"/>
    <w:rsid w:val="00236C33"/>
    <w:rsid w:val="00236F00"/>
    <w:rsid w:val="002401D3"/>
    <w:rsid w:val="002402B0"/>
    <w:rsid w:val="0024120E"/>
    <w:rsid w:val="002420BA"/>
    <w:rsid w:val="00242FE9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8A8"/>
    <w:rsid w:val="00267A8C"/>
    <w:rsid w:val="00276BD5"/>
    <w:rsid w:val="00277010"/>
    <w:rsid w:val="00277CCA"/>
    <w:rsid w:val="00281EF8"/>
    <w:rsid w:val="00283294"/>
    <w:rsid w:val="00286C7E"/>
    <w:rsid w:val="002903FC"/>
    <w:rsid w:val="002911DE"/>
    <w:rsid w:val="0029202E"/>
    <w:rsid w:val="00292747"/>
    <w:rsid w:val="00292940"/>
    <w:rsid w:val="00292BFC"/>
    <w:rsid w:val="0029484D"/>
    <w:rsid w:val="00294BCA"/>
    <w:rsid w:val="00296522"/>
    <w:rsid w:val="002A5557"/>
    <w:rsid w:val="002A67AC"/>
    <w:rsid w:val="002A6985"/>
    <w:rsid w:val="002A7108"/>
    <w:rsid w:val="002A7CD6"/>
    <w:rsid w:val="002B09B0"/>
    <w:rsid w:val="002B23C1"/>
    <w:rsid w:val="002B3C36"/>
    <w:rsid w:val="002B42E0"/>
    <w:rsid w:val="002B61AB"/>
    <w:rsid w:val="002B65A4"/>
    <w:rsid w:val="002B7FB5"/>
    <w:rsid w:val="002C1BFE"/>
    <w:rsid w:val="002C249C"/>
    <w:rsid w:val="002C30B4"/>
    <w:rsid w:val="002C41B0"/>
    <w:rsid w:val="002C6DA5"/>
    <w:rsid w:val="002C7D18"/>
    <w:rsid w:val="002D1DCD"/>
    <w:rsid w:val="002D28AD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6E33"/>
    <w:rsid w:val="002F7DD1"/>
    <w:rsid w:val="00300908"/>
    <w:rsid w:val="00302469"/>
    <w:rsid w:val="00304AB3"/>
    <w:rsid w:val="0030644F"/>
    <w:rsid w:val="003070E2"/>
    <w:rsid w:val="00307A98"/>
    <w:rsid w:val="00310AA2"/>
    <w:rsid w:val="00312351"/>
    <w:rsid w:val="003124DA"/>
    <w:rsid w:val="003161F4"/>
    <w:rsid w:val="003169C7"/>
    <w:rsid w:val="0031760A"/>
    <w:rsid w:val="003179AD"/>
    <w:rsid w:val="00320900"/>
    <w:rsid w:val="00320D1B"/>
    <w:rsid w:val="00320E6A"/>
    <w:rsid w:val="0032136B"/>
    <w:rsid w:val="00321F53"/>
    <w:rsid w:val="0032255E"/>
    <w:rsid w:val="0032317B"/>
    <w:rsid w:val="00324B30"/>
    <w:rsid w:val="003266D9"/>
    <w:rsid w:val="0033243A"/>
    <w:rsid w:val="00335331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5DD7"/>
    <w:rsid w:val="00356EB9"/>
    <w:rsid w:val="003577BB"/>
    <w:rsid w:val="0036074B"/>
    <w:rsid w:val="00362F2C"/>
    <w:rsid w:val="0036486D"/>
    <w:rsid w:val="003649E8"/>
    <w:rsid w:val="00364AC3"/>
    <w:rsid w:val="003658C5"/>
    <w:rsid w:val="00366F84"/>
    <w:rsid w:val="00371B3B"/>
    <w:rsid w:val="003728F6"/>
    <w:rsid w:val="00373427"/>
    <w:rsid w:val="00374EAE"/>
    <w:rsid w:val="003770AE"/>
    <w:rsid w:val="00381A05"/>
    <w:rsid w:val="00382227"/>
    <w:rsid w:val="003848D1"/>
    <w:rsid w:val="00384956"/>
    <w:rsid w:val="00384B0D"/>
    <w:rsid w:val="00385E03"/>
    <w:rsid w:val="00386932"/>
    <w:rsid w:val="00387EF8"/>
    <w:rsid w:val="003901C4"/>
    <w:rsid w:val="003922F0"/>
    <w:rsid w:val="00392BB1"/>
    <w:rsid w:val="00395446"/>
    <w:rsid w:val="00396756"/>
    <w:rsid w:val="003976B5"/>
    <w:rsid w:val="003A0B1A"/>
    <w:rsid w:val="003A17E1"/>
    <w:rsid w:val="003A2E07"/>
    <w:rsid w:val="003A2EE2"/>
    <w:rsid w:val="003A4877"/>
    <w:rsid w:val="003A4A2A"/>
    <w:rsid w:val="003A5582"/>
    <w:rsid w:val="003A5735"/>
    <w:rsid w:val="003A65A3"/>
    <w:rsid w:val="003B170E"/>
    <w:rsid w:val="003B198C"/>
    <w:rsid w:val="003B473B"/>
    <w:rsid w:val="003B4C4B"/>
    <w:rsid w:val="003B6157"/>
    <w:rsid w:val="003C0D8D"/>
    <w:rsid w:val="003C0F48"/>
    <w:rsid w:val="003C172B"/>
    <w:rsid w:val="003C333E"/>
    <w:rsid w:val="003C49ED"/>
    <w:rsid w:val="003C4B3D"/>
    <w:rsid w:val="003C5E04"/>
    <w:rsid w:val="003C5E86"/>
    <w:rsid w:val="003C6CEF"/>
    <w:rsid w:val="003D0D01"/>
    <w:rsid w:val="003D283B"/>
    <w:rsid w:val="003D4BCF"/>
    <w:rsid w:val="003D535D"/>
    <w:rsid w:val="003E1FD8"/>
    <w:rsid w:val="003E3DF9"/>
    <w:rsid w:val="003E466B"/>
    <w:rsid w:val="003E5091"/>
    <w:rsid w:val="003E6EB6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D86"/>
    <w:rsid w:val="0040527B"/>
    <w:rsid w:val="00405361"/>
    <w:rsid w:val="00410D54"/>
    <w:rsid w:val="004139B5"/>
    <w:rsid w:val="004139F0"/>
    <w:rsid w:val="00413A18"/>
    <w:rsid w:val="004147E6"/>
    <w:rsid w:val="00415D56"/>
    <w:rsid w:val="00415F3A"/>
    <w:rsid w:val="00417185"/>
    <w:rsid w:val="00420583"/>
    <w:rsid w:val="004246B3"/>
    <w:rsid w:val="0042629C"/>
    <w:rsid w:val="0042629F"/>
    <w:rsid w:val="0042672C"/>
    <w:rsid w:val="00431BB4"/>
    <w:rsid w:val="0043340A"/>
    <w:rsid w:val="0043789D"/>
    <w:rsid w:val="004411B9"/>
    <w:rsid w:val="0044177C"/>
    <w:rsid w:val="0044194E"/>
    <w:rsid w:val="00443675"/>
    <w:rsid w:val="00445267"/>
    <w:rsid w:val="0044552C"/>
    <w:rsid w:val="00445B87"/>
    <w:rsid w:val="00446FD4"/>
    <w:rsid w:val="004503E2"/>
    <w:rsid w:val="004508B9"/>
    <w:rsid w:val="00454F9D"/>
    <w:rsid w:val="004561FF"/>
    <w:rsid w:val="00457A21"/>
    <w:rsid w:val="00461164"/>
    <w:rsid w:val="004623CB"/>
    <w:rsid w:val="004623EC"/>
    <w:rsid w:val="004632D5"/>
    <w:rsid w:val="0046367F"/>
    <w:rsid w:val="004646DC"/>
    <w:rsid w:val="00466979"/>
    <w:rsid w:val="00466AC4"/>
    <w:rsid w:val="00470777"/>
    <w:rsid w:val="00470972"/>
    <w:rsid w:val="004731C4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5AD4"/>
    <w:rsid w:val="004877E1"/>
    <w:rsid w:val="00487DC1"/>
    <w:rsid w:val="00487F2F"/>
    <w:rsid w:val="0049275B"/>
    <w:rsid w:val="00492D36"/>
    <w:rsid w:val="00493281"/>
    <w:rsid w:val="004958CF"/>
    <w:rsid w:val="00496C05"/>
    <w:rsid w:val="004A0380"/>
    <w:rsid w:val="004A2636"/>
    <w:rsid w:val="004A2BF7"/>
    <w:rsid w:val="004A40B8"/>
    <w:rsid w:val="004A4C11"/>
    <w:rsid w:val="004A55C1"/>
    <w:rsid w:val="004A5CD9"/>
    <w:rsid w:val="004A6DBA"/>
    <w:rsid w:val="004A7B5F"/>
    <w:rsid w:val="004B01E4"/>
    <w:rsid w:val="004B01E9"/>
    <w:rsid w:val="004B04C5"/>
    <w:rsid w:val="004B3030"/>
    <w:rsid w:val="004B5B72"/>
    <w:rsid w:val="004B5BA7"/>
    <w:rsid w:val="004B5F55"/>
    <w:rsid w:val="004B69DF"/>
    <w:rsid w:val="004B7283"/>
    <w:rsid w:val="004B7BAD"/>
    <w:rsid w:val="004C4B68"/>
    <w:rsid w:val="004C7362"/>
    <w:rsid w:val="004C753F"/>
    <w:rsid w:val="004D23F2"/>
    <w:rsid w:val="004D4BF9"/>
    <w:rsid w:val="004D54D2"/>
    <w:rsid w:val="004D6EAB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3F8"/>
    <w:rsid w:val="00506D7A"/>
    <w:rsid w:val="005107EA"/>
    <w:rsid w:val="00514EEC"/>
    <w:rsid w:val="0051529B"/>
    <w:rsid w:val="00515367"/>
    <w:rsid w:val="00515B98"/>
    <w:rsid w:val="00516254"/>
    <w:rsid w:val="00517291"/>
    <w:rsid w:val="005175C8"/>
    <w:rsid w:val="0052218C"/>
    <w:rsid w:val="005237AE"/>
    <w:rsid w:val="00524A84"/>
    <w:rsid w:val="00530F9F"/>
    <w:rsid w:val="00531798"/>
    <w:rsid w:val="00532DEC"/>
    <w:rsid w:val="00534219"/>
    <w:rsid w:val="005347E6"/>
    <w:rsid w:val="005355E0"/>
    <w:rsid w:val="00535D8C"/>
    <w:rsid w:val="00536D31"/>
    <w:rsid w:val="005404E1"/>
    <w:rsid w:val="00542A22"/>
    <w:rsid w:val="00543B1B"/>
    <w:rsid w:val="00544E53"/>
    <w:rsid w:val="00546C53"/>
    <w:rsid w:val="005473AD"/>
    <w:rsid w:val="005508EC"/>
    <w:rsid w:val="00550D47"/>
    <w:rsid w:val="005516DB"/>
    <w:rsid w:val="00551F15"/>
    <w:rsid w:val="00552E74"/>
    <w:rsid w:val="00552EC8"/>
    <w:rsid w:val="00553275"/>
    <w:rsid w:val="0055499F"/>
    <w:rsid w:val="0055623C"/>
    <w:rsid w:val="0055674D"/>
    <w:rsid w:val="00557AC7"/>
    <w:rsid w:val="0056053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4149"/>
    <w:rsid w:val="00587CBF"/>
    <w:rsid w:val="00591DBD"/>
    <w:rsid w:val="005939B2"/>
    <w:rsid w:val="00595DA8"/>
    <w:rsid w:val="005A0141"/>
    <w:rsid w:val="005A02B8"/>
    <w:rsid w:val="005A177D"/>
    <w:rsid w:val="005A2258"/>
    <w:rsid w:val="005A3AA4"/>
    <w:rsid w:val="005A6844"/>
    <w:rsid w:val="005A7AB9"/>
    <w:rsid w:val="005A7B59"/>
    <w:rsid w:val="005B1AAC"/>
    <w:rsid w:val="005B216A"/>
    <w:rsid w:val="005B2E3D"/>
    <w:rsid w:val="005B35C4"/>
    <w:rsid w:val="005B42DA"/>
    <w:rsid w:val="005B4B3A"/>
    <w:rsid w:val="005B58A7"/>
    <w:rsid w:val="005B7597"/>
    <w:rsid w:val="005C0817"/>
    <w:rsid w:val="005C0D8A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1AED"/>
    <w:rsid w:val="005D52C7"/>
    <w:rsid w:val="005D5C6C"/>
    <w:rsid w:val="005E197D"/>
    <w:rsid w:val="005E2CC6"/>
    <w:rsid w:val="005E555C"/>
    <w:rsid w:val="005E5569"/>
    <w:rsid w:val="005E799B"/>
    <w:rsid w:val="005E7BCB"/>
    <w:rsid w:val="005F0923"/>
    <w:rsid w:val="005F1212"/>
    <w:rsid w:val="005F1B73"/>
    <w:rsid w:val="005F54C1"/>
    <w:rsid w:val="005F65FB"/>
    <w:rsid w:val="00600820"/>
    <w:rsid w:val="00602419"/>
    <w:rsid w:val="00603873"/>
    <w:rsid w:val="00603FD4"/>
    <w:rsid w:val="006040E0"/>
    <w:rsid w:val="00604CC3"/>
    <w:rsid w:val="00605573"/>
    <w:rsid w:val="00607C4A"/>
    <w:rsid w:val="00610086"/>
    <w:rsid w:val="0061012C"/>
    <w:rsid w:val="00612ED9"/>
    <w:rsid w:val="00613B43"/>
    <w:rsid w:val="00613DDF"/>
    <w:rsid w:val="00617CEB"/>
    <w:rsid w:val="00621C13"/>
    <w:rsid w:val="00622D67"/>
    <w:rsid w:val="006241E8"/>
    <w:rsid w:val="0062438B"/>
    <w:rsid w:val="006244C7"/>
    <w:rsid w:val="00625023"/>
    <w:rsid w:val="00625208"/>
    <w:rsid w:val="00626CB0"/>
    <w:rsid w:val="00627169"/>
    <w:rsid w:val="00631179"/>
    <w:rsid w:val="00632A14"/>
    <w:rsid w:val="00633E57"/>
    <w:rsid w:val="00634011"/>
    <w:rsid w:val="0063421A"/>
    <w:rsid w:val="006362C0"/>
    <w:rsid w:val="006379BC"/>
    <w:rsid w:val="00637F81"/>
    <w:rsid w:val="0064167F"/>
    <w:rsid w:val="006418EE"/>
    <w:rsid w:val="006424C4"/>
    <w:rsid w:val="006447C8"/>
    <w:rsid w:val="006479A2"/>
    <w:rsid w:val="00653585"/>
    <w:rsid w:val="00655BF2"/>
    <w:rsid w:val="00656679"/>
    <w:rsid w:val="0065787F"/>
    <w:rsid w:val="00661C15"/>
    <w:rsid w:val="00662469"/>
    <w:rsid w:val="00662CC3"/>
    <w:rsid w:val="00662E11"/>
    <w:rsid w:val="006631B9"/>
    <w:rsid w:val="006660AB"/>
    <w:rsid w:val="006663A9"/>
    <w:rsid w:val="00666EA1"/>
    <w:rsid w:val="006678FC"/>
    <w:rsid w:val="00670C46"/>
    <w:rsid w:val="00674067"/>
    <w:rsid w:val="006749D1"/>
    <w:rsid w:val="00675FFD"/>
    <w:rsid w:val="006804B4"/>
    <w:rsid w:val="00682CE1"/>
    <w:rsid w:val="00682D3F"/>
    <w:rsid w:val="0068320E"/>
    <w:rsid w:val="006835A7"/>
    <w:rsid w:val="00683F4C"/>
    <w:rsid w:val="00684A40"/>
    <w:rsid w:val="00687018"/>
    <w:rsid w:val="00687312"/>
    <w:rsid w:val="00687695"/>
    <w:rsid w:val="00687F34"/>
    <w:rsid w:val="006916A2"/>
    <w:rsid w:val="00692330"/>
    <w:rsid w:val="00694EC0"/>
    <w:rsid w:val="00696348"/>
    <w:rsid w:val="00696619"/>
    <w:rsid w:val="00696F0C"/>
    <w:rsid w:val="006A0229"/>
    <w:rsid w:val="006A2007"/>
    <w:rsid w:val="006A2113"/>
    <w:rsid w:val="006A3137"/>
    <w:rsid w:val="006A3783"/>
    <w:rsid w:val="006A53D6"/>
    <w:rsid w:val="006B0FE9"/>
    <w:rsid w:val="006B1416"/>
    <w:rsid w:val="006B1636"/>
    <w:rsid w:val="006B275A"/>
    <w:rsid w:val="006B5926"/>
    <w:rsid w:val="006B694C"/>
    <w:rsid w:val="006C0CE7"/>
    <w:rsid w:val="006C12C9"/>
    <w:rsid w:val="006C1E84"/>
    <w:rsid w:val="006C20A7"/>
    <w:rsid w:val="006C2FC0"/>
    <w:rsid w:val="006C374D"/>
    <w:rsid w:val="006C37EF"/>
    <w:rsid w:val="006C38B0"/>
    <w:rsid w:val="006C50A7"/>
    <w:rsid w:val="006C567D"/>
    <w:rsid w:val="006C616C"/>
    <w:rsid w:val="006C6455"/>
    <w:rsid w:val="006C7583"/>
    <w:rsid w:val="006D1314"/>
    <w:rsid w:val="006D1A36"/>
    <w:rsid w:val="006D262A"/>
    <w:rsid w:val="006D2AEE"/>
    <w:rsid w:val="006D398E"/>
    <w:rsid w:val="006D5547"/>
    <w:rsid w:val="006D6F3D"/>
    <w:rsid w:val="006E2238"/>
    <w:rsid w:val="006E2F17"/>
    <w:rsid w:val="006E3169"/>
    <w:rsid w:val="006E3B4C"/>
    <w:rsid w:val="006E5566"/>
    <w:rsid w:val="006E58B4"/>
    <w:rsid w:val="006E5A0A"/>
    <w:rsid w:val="006E7CED"/>
    <w:rsid w:val="006E7E8D"/>
    <w:rsid w:val="006F15A1"/>
    <w:rsid w:val="006F178B"/>
    <w:rsid w:val="006F2D45"/>
    <w:rsid w:val="006F3C59"/>
    <w:rsid w:val="006F4525"/>
    <w:rsid w:val="006F4BBB"/>
    <w:rsid w:val="006F50AC"/>
    <w:rsid w:val="006F59E6"/>
    <w:rsid w:val="006F7A60"/>
    <w:rsid w:val="007028FB"/>
    <w:rsid w:val="007029BE"/>
    <w:rsid w:val="00703BAA"/>
    <w:rsid w:val="00705A56"/>
    <w:rsid w:val="0070723A"/>
    <w:rsid w:val="00707369"/>
    <w:rsid w:val="007133DA"/>
    <w:rsid w:val="007153E9"/>
    <w:rsid w:val="00715902"/>
    <w:rsid w:val="00715DE9"/>
    <w:rsid w:val="0071674C"/>
    <w:rsid w:val="007209B0"/>
    <w:rsid w:val="007231BF"/>
    <w:rsid w:val="00726A33"/>
    <w:rsid w:val="00730BC7"/>
    <w:rsid w:val="00732AEF"/>
    <w:rsid w:val="00733D81"/>
    <w:rsid w:val="00734EC0"/>
    <w:rsid w:val="00737853"/>
    <w:rsid w:val="00742CDA"/>
    <w:rsid w:val="00744083"/>
    <w:rsid w:val="007452B6"/>
    <w:rsid w:val="00746084"/>
    <w:rsid w:val="00746BF1"/>
    <w:rsid w:val="00750B0A"/>
    <w:rsid w:val="00751641"/>
    <w:rsid w:val="0075185D"/>
    <w:rsid w:val="0075187D"/>
    <w:rsid w:val="0075356E"/>
    <w:rsid w:val="00756B5D"/>
    <w:rsid w:val="007614CF"/>
    <w:rsid w:val="00761B08"/>
    <w:rsid w:val="0076637F"/>
    <w:rsid w:val="00766B27"/>
    <w:rsid w:val="0076720C"/>
    <w:rsid w:val="00770C1B"/>
    <w:rsid w:val="00774883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87541"/>
    <w:rsid w:val="00790ED3"/>
    <w:rsid w:val="00793626"/>
    <w:rsid w:val="00793F86"/>
    <w:rsid w:val="00794C1B"/>
    <w:rsid w:val="007A091D"/>
    <w:rsid w:val="007A0A93"/>
    <w:rsid w:val="007A4241"/>
    <w:rsid w:val="007A72AB"/>
    <w:rsid w:val="007A772F"/>
    <w:rsid w:val="007A7E72"/>
    <w:rsid w:val="007B0265"/>
    <w:rsid w:val="007B1116"/>
    <w:rsid w:val="007B19E5"/>
    <w:rsid w:val="007B2F30"/>
    <w:rsid w:val="007B3E4D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47A7"/>
    <w:rsid w:val="007C4A72"/>
    <w:rsid w:val="007C796E"/>
    <w:rsid w:val="007D06AC"/>
    <w:rsid w:val="007D0EB2"/>
    <w:rsid w:val="007D2B81"/>
    <w:rsid w:val="007D2DD9"/>
    <w:rsid w:val="007D588A"/>
    <w:rsid w:val="007D68D5"/>
    <w:rsid w:val="007E17E2"/>
    <w:rsid w:val="007E1B20"/>
    <w:rsid w:val="007E1EA7"/>
    <w:rsid w:val="007E2133"/>
    <w:rsid w:val="007E2FA0"/>
    <w:rsid w:val="007E66DF"/>
    <w:rsid w:val="007F1D60"/>
    <w:rsid w:val="007F2A4D"/>
    <w:rsid w:val="007F2E5B"/>
    <w:rsid w:val="007F3D04"/>
    <w:rsid w:val="007F3F1C"/>
    <w:rsid w:val="007F5BE8"/>
    <w:rsid w:val="007F621D"/>
    <w:rsid w:val="007F7980"/>
    <w:rsid w:val="007F7AF7"/>
    <w:rsid w:val="007F7D93"/>
    <w:rsid w:val="00801644"/>
    <w:rsid w:val="00801E4E"/>
    <w:rsid w:val="00803784"/>
    <w:rsid w:val="00805FD9"/>
    <w:rsid w:val="00807049"/>
    <w:rsid w:val="00811326"/>
    <w:rsid w:val="008130AB"/>
    <w:rsid w:val="00813C06"/>
    <w:rsid w:val="00817F1B"/>
    <w:rsid w:val="0082054F"/>
    <w:rsid w:val="008231E4"/>
    <w:rsid w:val="0082628C"/>
    <w:rsid w:val="00830354"/>
    <w:rsid w:val="00831CAA"/>
    <w:rsid w:val="00832BE1"/>
    <w:rsid w:val="00834780"/>
    <w:rsid w:val="00835283"/>
    <w:rsid w:val="00835D29"/>
    <w:rsid w:val="00840375"/>
    <w:rsid w:val="00840B57"/>
    <w:rsid w:val="00841070"/>
    <w:rsid w:val="0084197E"/>
    <w:rsid w:val="0084333C"/>
    <w:rsid w:val="0084631A"/>
    <w:rsid w:val="00850360"/>
    <w:rsid w:val="00850670"/>
    <w:rsid w:val="00851A97"/>
    <w:rsid w:val="008522C2"/>
    <w:rsid w:val="00853907"/>
    <w:rsid w:val="00854F35"/>
    <w:rsid w:val="008556D7"/>
    <w:rsid w:val="00855DE9"/>
    <w:rsid w:val="00857CC7"/>
    <w:rsid w:val="008619F7"/>
    <w:rsid w:val="00864923"/>
    <w:rsid w:val="00864DEE"/>
    <w:rsid w:val="00865F65"/>
    <w:rsid w:val="00866AD7"/>
    <w:rsid w:val="00866ED3"/>
    <w:rsid w:val="00870252"/>
    <w:rsid w:val="00870AB6"/>
    <w:rsid w:val="008714A7"/>
    <w:rsid w:val="00871CAE"/>
    <w:rsid w:val="00880BB8"/>
    <w:rsid w:val="00881EEB"/>
    <w:rsid w:val="0088224B"/>
    <w:rsid w:val="00882801"/>
    <w:rsid w:val="00885223"/>
    <w:rsid w:val="0088581A"/>
    <w:rsid w:val="0088742B"/>
    <w:rsid w:val="00887EAA"/>
    <w:rsid w:val="0089062B"/>
    <w:rsid w:val="0089705F"/>
    <w:rsid w:val="008974CD"/>
    <w:rsid w:val="008A0CE7"/>
    <w:rsid w:val="008A2292"/>
    <w:rsid w:val="008A3813"/>
    <w:rsid w:val="008A3F84"/>
    <w:rsid w:val="008A51C8"/>
    <w:rsid w:val="008A532C"/>
    <w:rsid w:val="008A534B"/>
    <w:rsid w:val="008A607B"/>
    <w:rsid w:val="008B0A50"/>
    <w:rsid w:val="008B1345"/>
    <w:rsid w:val="008B1CAD"/>
    <w:rsid w:val="008B3A88"/>
    <w:rsid w:val="008B43D4"/>
    <w:rsid w:val="008B4BF9"/>
    <w:rsid w:val="008B4CFB"/>
    <w:rsid w:val="008B657F"/>
    <w:rsid w:val="008B6DD3"/>
    <w:rsid w:val="008B7113"/>
    <w:rsid w:val="008B7D21"/>
    <w:rsid w:val="008C26CC"/>
    <w:rsid w:val="008C7767"/>
    <w:rsid w:val="008D3D70"/>
    <w:rsid w:val="008D7810"/>
    <w:rsid w:val="008D7D6C"/>
    <w:rsid w:val="008E067B"/>
    <w:rsid w:val="008E0ECE"/>
    <w:rsid w:val="008E3E84"/>
    <w:rsid w:val="008E4C31"/>
    <w:rsid w:val="008E4EEB"/>
    <w:rsid w:val="008E59A7"/>
    <w:rsid w:val="008E5F70"/>
    <w:rsid w:val="008E6E84"/>
    <w:rsid w:val="008F063F"/>
    <w:rsid w:val="008F4FA9"/>
    <w:rsid w:val="008F56E4"/>
    <w:rsid w:val="008F6B49"/>
    <w:rsid w:val="009027F4"/>
    <w:rsid w:val="00902ED4"/>
    <w:rsid w:val="00904546"/>
    <w:rsid w:val="00906767"/>
    <w:rsid w:val="00907B5B"/>
    <w:rsid w:val="00907D66"/>
    <w:rsid w:val="009113BD"/>
    <w:rsid w:val="00912EF8"/>
    <w:rsid w:val="0091338D"/>
    <w:rsid w:val="009150D1"/>
    <w:rsid w:val="00916168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1D48"/>
    <w:rsid w:val="00932D3E"/>
    <w:rsid w:val="0093354F"/>
    <w:rsid w:val="00933D00"/>
    <w:rsid w:val="00937A13"/>
    <w:rsid w:val="00943A26"/>
    <w:rsid w:val="00943A28"/>
    <w:rsid w:val="00944C84"/>
    <w:rsid w:val="00945820"/>
    <w:rsid w:val="00946729"/>
    <w:rsid w:val="00951134"/>
    <w:rsid w:val="00952028"/>
    <w:rsid w:val="0095297E"/>
    <w:rsid w:val="00953570"/>
    <w:rsid w:val="009551A9"/>
    <w:rsid w:val="009565D4"/>
    <w:rsid w:val="00956E73"/>
    <w:rsid w:val="00957C7B"/>
    <w:rsid w:val="009626B1"/>
    <w:rsid w:val="00962DC7"/>
    <w:rsid w:val="00963112"/>
    <w:rsid w:val="009659D8"/>
    <w:rsid w:val="00966288"/>
    <w:rsid w:val="00966454"/>
    <w:rsid w:val="00970740"/>
    <w:rsid w:val="00977AC2"/>
    <w:rsid w:val="009814D0"/>
    <w:rsid w:val="00985020"/>
    <w:rsid w:val="009900C7"/>
    <w:rsid w:val="009912C5"/>
    <w:rsid w:val="00992405"/>
    <w:rsid w:val="009926ED"/>
    <w:rsid w:val="00994662"/>
    <w:rsid w:val="00994907"/>
    <w:rsid w:val="00996310"/>
    <w:rsid w:val="009A28C5"/>
    <w:rsid w:val="009A38AA"/>
    <w:rsid w:val="009A52B7"/>
    <w:rsid w:val="009A55F5"/>
    <w:rsid w:val="009A75A1"/>
    <w:rsid w:val="009B1438"/>
    <w:rsid w:val="009B19F1"/>
    <w:rsid w:val="009B1EA3"/>
    <w:rsid w:val="009B2C34"/>
    <w:rsid w:val="009B3EF1"/>
    <w:rsid w:val="009B5A6D"/>
    <w:rsid w:val="009B5B7A"/>
    <w:rsid w:val="009B6F77"/>
    <w:rsid w:val="009B7B32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E0834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F1C"/>
    <w:rsid w:val="009F1156"/>
    <w:rsid w:val="009F1E23"/>
    <w:rsid w:val="009F1F4A"/>
    <w:rsid w:val="009F2FFE"/>
    <w:rsid w:val="009F32C2"/>
    <w:rsid w:val="009F47B2"/>
    <w:rsid w:val="00A03296"/>
    <w:rsid w:val="00A035AE"/>
    <w:rsid w:val="00A03A1A"/>
    <w:rsid w:val="00A04D91"/>
    <w:rsid w:val="00A0518E"/>
    <w:rsid w:val="00A11000"/>
    <w:rsid w:val="00A13989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1AED"/>
    <w:rsid w:val="00A34A2D"/>
    <w:rsid w:val="00A35B56"/>
    <w:rsid w:val="00A3607E"/>
    <w:rsid w:val="00A3620A"/>
    <w:rsid w:val="00A37406"/>
    <w:rsid w:val="00A404D3"/>
    <w:rsid w:val="00A433E0"/>
    <w:rsid w:val="00A448D5"/>
    <w:rsid w:val="00A45B7F"/>
    <w:rsid w:val="00A46452"/>
    <w:rsid w:val="00A46868"/>
    <w:rsid w:val="00A500E0"/>
    <w:rsid w:val="00A51D78"/>
    <w:rsid w:val="00A53E8A"/>
    <w:rsid w:val="00A601A2"/>
    <w:rsid w:val="00A60302"/>
    <w:rsid w:val="00A61E82"/>
    <w:rsid w:val="00A63D75"/>
    <w:rsid w:val="00A644BA"/>
    <w:rsid w:val="00A661E2"/>
    <w:rsid w:val="00A71889"/>
    <w:rsid w:val="00A72582"/>
    <w:rsid w:val="00A75DDF"/>
    <w:rsid w:val="00A7646E"/>
    <w:rsid w:val="00A765AC"/>
    <w:rsid w:val="00A779A0"/>
    <w:rsid w:val="00A77D6B"/>
    <w:rsid w:val="00A8160E"/>
    <w:rsid w:val="00A81646"/>
    <w:rsid w:val="00A84D97"/>
    <w:rsid w:val="00A85027"/>
    <w:rsid w:val="00A85366"/>
    <w:rsid w:val="00A92AD1"/>
    <w:rsid w:val="00A93291"/>
    <w:rsid w:val="00A933F5"/>
    <w:rsid w:val="00A95C67"/>
    <w:rsid w:val="00A964D1"/>
    <w:rsid w:val="00A96846"/>
    <w:rsid w:val="00AA0381"/>
    <w:rsid w:val="00AA0514"/>
    <w:rsid w:val="00AA1A7C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F2B"/>
    <w:rsid w:val="00AC553A"/>
    <w:rsid w:val="00AC5A84"/>
    <w:rsid w:val="00AC5D6D"/>
    <w:rsid w:val="00AD0FC8"/>
    <w:rsid w:val="00AD186C"/>
    <w:rsid w:val="00AD55B6"/>
    <w:rsid w:val="00AD63A2"/>
    <w:rsid w:val="00AE27CC"/>
    <w:rsid w:val="00AE371C"/>
    <w:rsid w:val="00AE4ACB"/>
    <w:rsid w:val="00AE4D73"/>
    <w:rsid w:val="00AF05F2"/>
    <w:rsid w:val="00AF10B8"/>
    <w:rsid w:val="00AF252F"/>
    <w:rsid w:val="00AF330A"/>
    <w:rsid w:val="00AF34F6"/>
    <w:rsid w:val="00AF3722"/>
    <w:rsid w:val="00AF4491"/>
    <w:rsid w:val="00AF5140"/>
    <w:rsid w:val="00AF66A5"/>
    <w:rsid w:val="00AF6A2C"/>
    <w:rsid w:val="00AF7716"/>
    <w:rsid w:val="00B0062A"/>
    <w:rsid w:val="00B0093D"/>
    <w:rsid w:val="00B03E72"/>
    <w:rsid w:val="00B04EBD"/>
    <w:rsid w:val="00B05ADF"/>
    <w:rsid w:val="00B06DA9"/>
    <w:rsid w:val="00B11D7F"/>
    <w:rsid w:val="00B124D8"/>
    <w:rsid w:val="00B15927"/>
    <w:rsid w:val="00B173B2"/>
    <w:rsid w:val="00B204E7"/>
    <w:rsid w:val="00B22CA8"/>
    <w:rsid w:val="00B2364A"/>
    <w:rsid w:val="00B25314"/>
    <w:rsid w:val="00B26539"/>
    <w:rsid w:val="00B26673"/>
    <w:rsid w:val="00B2709A"/>
    <w:rsid w:val="00B30652"/>
    <w:rsid w:val="00B30954"/>
    <w:rsid w:val="00B328E2"/>
    <w:rsid w:val="00B33EE7"/>
    <w:rsid w:val="00B34B5A"/>
    <w:rsid w:val="00B37B72"/>
    <w:rsid w:val="00B40018"/>
    <w:rsid w:val="00B403D4"/>
    <w:rsid w:val="00B43FC4"/>
    <w:rsid w:val="00B441F2"/>
    <w:rsid w:val="00B447E6"/>
    <w:rsid w:val="00B46699"/>
    <w:rsid w:val="00B51289"/>
    <w:rsid w:val="00B54FE2"/>
    <w:rsid w:val="00B60B03"/>
    <w:rsid w:val="00B61E64"/>
    <w:rsid w:val="00B61EB7"/>
    <w:rsid w:val="00B624D4"/>
    <w:rsid w:val="00B62EBD"/>
    <w:rsid w:val="00B64FDC"/>
    <w:rsid w:val="00B673C0"/>
    <w:rsid w:val="00B67C01"/>
    <w:rsid w:val="00B70880"/>
    <w:rsid w:val="00B72A52"/>
    <w:rsid w:val="00B73FC6"/>
    <w:rsid w:val="00B74D0D"/>
    <w:rsid w:val="00B75AB0"/>
    <w:rsid w:val="00B77462"/>
    <w:rsid w:val="00B82081"/>
    <w:rsid w:val="00B82736"/>
    <w:rsid w:val="00B83738"/>
    <w:rsid w:val="00B85AA5"/>
    <w:rsid w:val="00B8705B"/>
    <w:rsid w:val="00B87F6F"/>
    <w:rsid w:val="00B92FB4"/>
    <w:rsid w:val="00B93874"/>
    <w:rsid w:val="00B97129"/>
    <w:rsid w:val="00BA07A8"/>
    <w:rsid w:val="00BA2D04"/>
    <w:rsid w:val="00BA41E6"/>
    <w:rsid w:val="00BA5E1C"/>
    <w:rsid w:val="00BA5EDA"/>
    <w:rsid w:val="00BA625E"/>
    <w:rsid w:val="00BA6502"/>
    <w:rsid w:val="00BA684C"/>
    <w:rsid w:val="00BB194E"/>
    <w:rsid w:val="00BB35E5"/>
    <w:rsid w:val="00BB3724"/>
    <w:rsid w:val="00BB439F"/>
    <w:rsid w:val="00BB4827"/>
    <w:rsid w:val="00BB5466"/>
    <w:rsid w:val="00BC0DFE"/>
    <w:rsid w:val="00BC1176"/>
    <w:rsid w:val="00BC28F3"/>
    <w:rsid w:val="00BC506B"/>
    <w:rsid w:val="00BC5F2B"/>
    <w:rsid w:val="00BC6088"/>
    <w:rsid w:val="00BC78CF"/>
    <w:rsid w:val="00BD139C"/>
    <w:rsid w:val="00BD17DA"/>
    <w:rsid w:val="00BD2BF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54"/>
    <w:rsid w:val="00BE5B79"/>
    <w:rsid w:val="00BF17A8"/>
    <w:rsid w:val="00BF29CB"/>
    <w:rsid w:val="00BF33F7"/>
    <w:rsid w:val="00BF3EB7"/>
    <w:rsid w:val="00BF6DFF"/>
    <w:rsid w:val="00C00903"/>
    <w:rsid w:val="00C00D6D"/>
    <w:rsid w:val="00C01CFE"/>
    <w:rsid w:val="00C01F59"/>
    <w:rsid w:val="00C0470D"/>
    <w:rsid w:val="00C05BB5"/>
    <w:rsid w:val="00C065E9"/>
    <w:rsid w:val="00C107E3"/>
    <w:rsid w:val="00C11C51"/>
    <w:rsid w:val="00C11F54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DA4"/>
    <w:rsid w:val="00C279F5"/>
    <w:rsid w:val="00C27EF7"/>
    <w:rsid w:val="00C31487"/>
    <w:rsid w:val="00C32F2F"/>
    <w:rsid w:val="00C330D5"/>
    <w:rsid w:val="00C33490"/>
    <w:rsid w:val="00C33EEF"/>
    <w:rsid w:val="00C34B6D"/>
    <w:rsid w:val="00C3753F"/>
    <w:rsid w:val="00C42784"/>
    <w:rsid w:val="00C447AC"/>
    <w:rsid w:val="00C4505E"/>
    <w:rsid w:val="00C453F5"/>
    <w:rsid w:val="00C45DB2"/>
    <w:rsid w:val="00C46B9A"/>
    <w:rsid w:val="00C539F4"/>
    <w:rsid w:val="00C53D68"/>
    <w:rsid w:val="00C5473D"/>
    <w:rsid w:val="00C54899"/>
    <w:rsid w:val="00C56199"/>
    <w:rsid w:val="00C60385"/>
    <w:rsid w:val="00C607C0"/>
    <w:rsid w:val="00C60D2A"/>
    <w:rsid w:val="00C64266"/>
    <w:rsid w:val="00C6569A"/>
    <w:rsid w:val="00C70687"/>
    <w:rsid w:val="00C7223F"/>
    <w:rsid w:val="00C72915"/>
    <w:rsid w:val="00C85269"/>
    <w:rsid w:val="00C91794"/>
    <w:rsid w:val="00C926CF"/>
    <w:rsid w:val="00C92F7E"/>
    <w:rsid w:val="00C9525E"/>
    <w:rsid w:val="00C9727F"/>
    <w:rsid w:val="00C975EA"/>
    <w:rsid w:val="00CA267C"/>
    <w:rsid w:val="00CA2C1E"/>
    <w:rsid w:val="00CA2F8B"/>
    <w:rsid w:val="00CA3208"/>
    <w:rsid w:val="00CA4BEB"/>
    <w:rsid w:val="00CA75AE"/>
    <w:rsid w:val="00CB0896"/>
    <w:rsid w:val="00CB162A"/>
    <w:rsid w:val="00CB3C92"/>
    <w:rsid w:val="00CB432A"/>
    <w:rsid w:val="00CB6749"/>
    <w:rsid w:val="00CB7448"/>
    <w:rsid w:val="00CB7B60"/>
    <w:rsid w:val="00CC0FC7"/>
    <w:rsid w:val="00CC1F19"/>
    <w:rsid w:val="00CC31C4"/>
    <w:rsid w:val="00CC3A94"/>
    <w:rsid w:val="00CC471E"/>
    <w:rsid w:val="00CC5A61"/>
    <w:rsid w:val="00CC614A"/>
    <w:rsid w:val="00CD08CB"/>
    <w:rsid w:val="00CD1838"/>
    <w:rsid w:val="00CD1D2F"/>
    <w:rsid w:val="00CD3CA4"/>
    <w:rsid w:val="00CD50D4"/>
    <w:rsid w:val="00CD5BFB"/>
    <w:rsid w:val="00CD5E4C"/>
    <w:rsid w:val="00CD79A8"/>
    <w:rsid w:val="00CE123B"/>
    <w:rsid w:val="00CE2122"/>
    <w:rsid w:val="00CE3103"/>
    <w:rsid w:val="00CE4BFE"/>
    <w:rsid w:val="00CE53D9"/>
    <w:rsid w:val="00CE5C9C"/>
    <w:rsid w:val="00CE64D4"/>
    <w:rsid w:val="00CF01E9"/>
    <w:rsid w:val="00CF056C"/>
    <w:rsid w:val="00CF1634"/>
    <w:rsid w:val="00CF481F"/>
    <w:rsid w:val="00CF4D2F"/>
    <w:rsid w:val="00CF620B"/>
    <w:rsid w:val="00CF6C69"/>
    <w:rsid w:val="00CF77A9"/>
    <w:rsid w:val="00D00485"/>
    <w:rsid w:val="00D01ED1"/>
    <w:rsid w:val="00D026EC"/>
    <w:rsid w:val="00D04CF3"/>
    <w:rsid w:val="00D0612D"/>
    <w:rsid w:val="00D06997"/>
    <w:rsid w:val="00D06F0F"/>
    <w:rsid w:val="00D1011E"/>
    <w:rsid w:val="00D104F6"/>
    <w:rsid w:val="00D10A73"/>
    <w:rsid w:val="00D129A1"/>
    <w:rsid w:val="00D13343"/>
    <w:rsid w:val="00D15970"/>
    <w:rsid w:val="00D16A9A"/>
    <w:rsid w:val="00D17D74"/>
    <w:rsid w:val="00D20A5B"/>
    <w:rsid w:val="00D21F3F"/>
    <w:rsid w:val="00D224C9"/>
    <w:rsid w:val="00D24968"/>
    <w:rsid w:val="00D27582"/>
    <w:rsid w:val="00D27A09"/>
    <w:rsid w:val="00D32202"/>
    <w:rsid w:val="00D33843"/>
    <w:rsid w:val="00D355CC"/>
    <w:rsid w:val="00D418AD"/>
    <w:rsid w:val="00D41AD0"/>
    <w:rsid w:val="00D44BD5"/>
    <w:rsid w:val="00D461C3"/>
    <w:rsid w:val="00D47E9B"/>
    <w:rsid w:val="00D51E3A"/>
    <w:rsid w:val="00D523ED"/>
    <w:rsid w:val="00D52619"/>
    <w:rsid w:val="00D54D25"/>
    <w:rsid w:val="00D54D42"/>
    <w:rsid w:val="00D57255"/>
    <w:rsid w:val="00D57DBB"/>
    <w:rsid w:val="00D620F9"/>
    <w:rsid w:val="00D62523"/>
    <w:rsid w:val="00D626EF"/>
    <w:rsid w:val="00D649B2"/>
    <w:rsid w:val="00D65253"/>
    <w:rsid w:val="00D66FA2"/>
    <w:rsid w:val="00D67F2F"/>
    <w:rsid w:val="00D70CA3"/>
    <w:rsid w:val="00D7299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3A9F"/>
    <w:rsid w:val="00D83E5D"/>
    <w:rsid w:val="00D84224"/>
    <w:rsid w:val="00D86A8E"/>
    <w:rsid w:val="00D918B8"/>
    <w:rsid w:val="00D956D6"/>
    <w:rsid w:val="00D959AB"/>
    <w:rsid w:val="00DA1F42"/>
    <w:rsid w:val="00DA3F49"/>
    <w:rsid w:val="00DA4B7A"/>
    <w:rsid w:val="00DA52DC"/>
    <w:rsid w:val="00DB3ABE"/>
    <w:rsid w:val="00DC1D06"/>
    <w:rsid w:val="00DC21C1"/>
    <w:rsid w:val="00DC25C2"/>
    <w:rsid w:val="00DC331A"/>
    <w:rsid w:val="00DC4568"/>
    <w:rsid w:val="00DC6982"/>
    <w:rsid w:val="00DD042C"/>
    <w:rsid w:val="00DD07BD"/>
    <w:rsid w:val="00DD0FB8"/>
    <w:rsid w:val="00DD16C3"/>
    <w:rsid w:val="00DD3DF2"/>
    <w:rsid w:val="00DD4C3D"/>
    <w:rsid w:val="00DD60E2"/>
    <w:rsid w:val="00DE36BD"/>
    <w:rsid w:val="00DE5C10"/>
    <w:rsid w:val="00DE5FCC"/>
    <w:rsid w:val="00DE67F4"/>
    <w:rsid w:val="00DE74F1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2DAD"/>
    <w:rsid w:val="00E03127"/>
    <w:rsid w:val="00E03558"/>
    <w:rsid w:val="00E037D5"/>
    <w:rsid w:val="00E04A87"/>
    <w:rsid w:val="00E06663"/>
    <w:rsid w:val="00E07600"/>
    <w:rsid w:val="00E10F55"/>
    <w:rsid w:val="00E11469"/>
    <w:rsid w:val="00E11B68"/>
    <w:rsid w:val="00E122FB"/>
    <w:rsid w:val="00E13554"/>
    <w:rsid w:val="00E15A94"/>
    <w:rsid w:val="00E205A8"/>
    <w:rsid w:val="00E2147F"/>
    <w:rsid w:val="00E22FA1"/>
    <w:rsid w:val="00E24BB0"/>
    <w:rsid w:val="00E24C6B"/>
    <w:rsid w:val="00E2698B"/>
    <w:rsid w:val="00E27BBF"/>
    <w:rsid w:val="00E305E7"/>
    <w:rsid w:val="00E32A30"/>
    <w:rsid w:val="00E32A84"/>
    <w:rsid w:val="00E33406"/>
    <w:rsid w:val="00E3698A"/>
    <w:rsid w:val="00E36D3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0F4"/>
    <w:rsid w:val="00E51201"/>
    <w:rsid w:val="00E51E85"/>
    <w:rsid w:val="00E51FC1"/>
    <w:rsid w:val="00E52A20"/>
    <w:rsid w:val="00E54DFE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1195"/>
    <w:rsid w:val="00E7291D"/>
    <w:rsid w:val="00E76EEA"/>
    <w:rsid w:val="00E7751B"/>
    <w:rsid w:val="00E808A2"/>
    <w:rsid w:val="00E809E7"/>
    <w:rsid w:val="00E876B0"/>
    <w:rsid w:val="00E90079"/>
    <w:rsid w:val="00E9112F"/>
    <w:rsid w:val="00E92EB2"/>
    <w:rsid w:val="00E97D94"/>
    <w:rsid w:val="00EA073B"/>
    <w:rsid w:val="00EA55A0"/>
    <w:rsid w:val="00EA60C0"/>
    <w:rsid w:val="00EA73E5"/>
    <w:rsid w:val="00EB3664"/>
    <w:rsid w:val="00EB388A"/>
    <w:rsid w:val="00EB3AF7"/>
    <w:rsid w:val="00EB6BC0"/>
    <w:rsid w:val="00EB6CB7"/>
    <w:rsid w:val="00EC105F"/>
    <w:rsid w:val="00EC1BD3"/>
    <w:rsid w:val="00EC2E50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DF0"/>
    <w:rsid w:val="00EE4080"/>
    <w:rsid w:val="00EE4A12"/>
    <w:rsid w:val="00EE4ECF"/>
    <w:rsid w:val="00EE581C"/>
    <w:rsid w:val="00EE7EFE"/>
    <w:rsid w:val="00EF187B"/>
    <w:rsid w:val="00EF57C9"/>
    <w:rsid w:val="00F01478"/>
    <w:rsid w:val="00F0297E"/>
    <w:rsid w:val="00F02D3E"/>
    <w:rsid w:val="00F03265"/>
    <w:rsid w:val="00F06250"/>
    <w:rsid w:val="00F077A3"/>
    <w:rsid w:val="00F07B1B"/>
    <w:rsid w:val="00F10471"/>
    <w:rsid w:val="00F112F6"/>
    <w:rsid w:val="00F13E43"/>
    <w:rsid w:val="00F14F00"/>
    <w:rsid w:val="00F158EE"/>
    <w:rsid w:val="00F15E4B"/>
    <w:rsid w:val="00F15EF8"/>
    <w:rsid w:val="00F16825"/>
    <w:rsid w:val="00F200AD"/>
    <w:rsid w:val="00F21E9F"/>
    <w:rsid w:val="00F224F8"/>
    <w:rsid w:val="00F2321E"/>
    <w:rsid w:val="00F25C1E"/>
    <w:rsid w:val="00F26293"/>
    <w:rsid w:val="00F26EF7"/>
    <w:rsid w:val="00F27517"/>
    <w:rsid w:val="00F31231"/>
    <w:rsid w:val="00F32774"/>
    <w:rsid w:val="00F340D4"/>
    <w:rsid w:val="00F36585"/>
    <w:rsid w:val="00F42B15"/>
    <w:rsid w:val="00F448E2"/>
    <w:rsid w:val="00F5031F"/>
    <w:rsid w:val="00F51AE1"/>
    <w:rsid w:val="00F52357"/>
    <w:rsid w:val="00F529D7"/>
    <w:rsid w:val="00F52E41"/>
    <w:rsid w:val="00F5322B"/>
    <w:rsid w:val="00F53C11"/>
    <w:rsid w:val="00F56AEB"/>
    <w:rsid w:val="00F60B35"/>
    <w:rsid w:val="00F6118B"/>
    <w:rsid w:val="00F6131B"/>
    <w:rsid w:val="00F61D17"/>
    <w:rsid w:val="00F6276A"/>
    <w:rsid w:val="00F67B2B"/>
    <w:rsid w:val="00F71DA3"/>
    <w:rsid w:val="00F7451E"/>
    <w:rsid w:val="00F76832"/>
    <w:rsid w:val="00F77D76"/>
    <w:rsid w:val="00F80B45"/>
    <w:rsid w:val="00F80FC6"/>
    <w:rsid w:val="00F812AA"/>
    <w:rsid w:val="00F8352E"/>
    <w:rsid w:val="00F83B18"/>
    <w:rsid w:val="00F852C1"/>
    <w:rsid w:val="00F862F2"/>
    <w:rsid w:val="00F9005F"/>
    <w:rsid w:val="00F910F0"/>
    <w:rsid w:val="00F92219"/>
    <w:rsid w:val="00F93192"/>
    <w:rsid w:val="00F954B8"/>
    <w:rsid w:val="00F97671"/>
    <w:rsid w:val="00F976AA"/>
    <w:rsid w:val="00FA00C8"/>
    <w:rsid w:val="00FA1D2D"/>
    <w:rsid w:val="00FA29EF"/>
    <w:rsid w:val="00FA36B4"/>
    <w:rsid w:val="00FA3874"/>
    <w:rsid w:val="00FA41BB"/>
    <w:rsid w:val="00FA440F"/>
    <w:rsid w:val="00FB04E0"/>
    <w:rsid w:val="00FB1ADF"/>
    <w:rsid w:val="00FB2052"/>
    <w:rsid w:val="00FB5D38"/>
    <w:rsid w:val="00FB65C5"/>
    <w:rsid w:val="00FB795E"/>
    <w:rsid w:val="00FB7D9C"/>
    <w:rsid w:val="00FC0D8B"/>
    <w:rsid w:val="00FC1021"/>
    <w:rsid w:val="00FC144A"/>
    <w:rsid w:val="00FC199C"/>
    <w:rsid w:val="00FC3C7F"/>
    <w:rsid w:val="00FC4009"/>
    <w:rsid w:val="00FC5406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E2621"/>
    <w:rsid w:val="00FE53C1"/>
    <w:rsid w:val="00FE5483"/>
    <w:rsid w:val="00FE577D"/>
    <w:rsid w:val="00FE6719"/>
    <w:rsid w:val="00FE7D61"/>
    <w:rsid w:val="00FF2385"/>
    <w:rsid w:val="00FF331F"/>
    <w:rsid w:val="00FF5792"/>
    <w:rsid w:val="00FF6205"/>
    <w:rsid w:val="00FF69EA"/>
    <w:rsid w:val="00FF7688"/>
    <w:rsid w:val="00FF772B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d">
    <w:name w:val="annotation text"/>
    <w:basedOn w:val="a"/>
    <w:link w:val="ae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qFormat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21061A"/>
    <w:rPr>
      <w:rFonts w:ascii="Arial" w:eastAsia="Times New Roman" w:hAnsi="Arial" w:cs="Arial"/>
      <w:sz w:val="18"/>
    </w:rPr>
  </w:style>
  <w:style w:type="paragraph" w:customStyle="1" w:styleId="TAC">
    <w:name w:val="TAC"/>
    <w:basedOn w:val="a"/>
    <w:link w:val="TACChar"/>
    <w:rsid w:val="0021061A"/>
    <w:pPr>
      <w:keepNext/>
      <w:keepLines/>
      <w:spacing w:after="0"/>
      <w:jc w:val="center"/>
    </w:pPr>
    <w:rPr>
      <w:rFonts w:ascii="Arial" w:hAnsi="Arial" w:cs="Arial"/>
      <w:kern w:val="2"/>
      <w:sz w:val="18"/>
      <w:szCs w:val="22"/>
      <w:lang w:val="en-US" w:eastAsia="zh-CN"/>
    </w:rPr>
  </w:style>
  <w:style w:type="paragraph" w:customStyle="1" w:styleId="TAH">
    <w:name w:val="TAH"/>
    <w:basedOn w:val="TAC"/>
    <w:link w:val="TAHCar"/>
    <w:rsid w:val="0021061A"/>
    <w:rPr>
      <w:b/>
    </w:rPr>
  </w:style>
  <w:style w:type="character" w:customStyle="1" w:styleId="TAHCar">
    <w:name w:val="TAH Car"/>
    <w:link w:val="TAH"/>
    <w:locked/>
    <w:rsid w:val="0021061A"/>
    <w:rPr>
      <w:rFonts w:ascii="Arial" w:eastAsia="Times New Roman" w:hAnsi="Arial" w:cs="Arial"/>
      <w:b/>
      <w:sz w:val="18"/>
    </w:rPr>
  </w:style>
  <w:style w:type="character" w:customStyle="1" w:styleId="NOZchn">
    <w:name w:val="NO Zchn"/>
    <w:link w:val="NO"/>
    <w:rsid w:val="00C60D2A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ar"/>
    <w:qFormat/>
    <w:rsid w:val="0010774E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B2Car">
    <w:name w:val="B2 Car"/>
    <w:link w:val="B2"/>
    <w:rsid w:val="0010774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10774E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7907</TotalTime>
  <Pages>3</Pages>
  <Words>865</Words>
  <Characters>4934</Characters>
  <Application>Microsoft Office Word</Application>
  <DocSecurity>0</DocSecurity>
  <Lines>41</Lines>
  <Paragraphs>11</Paragraphs>
  <ScaleCrop>false</ScaleCrop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1551</cp:revision>
  <dcterms:created xsi:type="dcterms:W3CDTF">2021-01-15T00:45:00Z</dcterms:created>
  <dcterms:modified xsi:type="dcterms:W3CDTF">2025-05-09T01:39:00Z</dcterms:modified>
</cp:coreProperties>
</file>